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9948" w14:textId="22B1F260" w:rsidR="00A21320" w:rsidRDefault="00A21320" w:rsidP="00A21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039994"/>
      <w:bookmarkStart w:id="1" w:name="_Toc68073933"/>
      <w:bookmarkStart w:id="2" w:name="_Toc75371795"/>
      <w:bookmarkStart w:id="3" w:name="_Toc83727863"/>
      <w:bookmarkStart w:id="4" w:name="_Toc100005964"/>
      <w:bookmarkStart w:id="5" w:name="_Toc106703512"/>
      <w:bookmarkStart w:id="6" w:name="_Toc114991108"/>
      <w:bookmarkStart w:id="7" w:name="_Toc36042418"/>
      <w:bookmarkStart w:id="8" w:name="_Toc43899746"/>
      <w:bookmarkStart w:id="9" w:name="_Toc51767658"/>
      <w:r>
        <w:rPr>
          <w:b/>
          <w:noProof/>
          <w:sz w:val="24"/>
        </w:rPr>
        <w:t>3GPP TSG-RAN5 Meeting #98</w:t>
      </w:r>
      <w:r>
        <w:rPr>
          <w:b/>
          <w:i/>
          <w:noProof/>
          <w:sz w:val="28"/>
        </w:rPr>
        <w:tab/>
      </w:r>
      <w:r w:rsidR="009877F1">
        <w:fldChar w:fldCharType="begin"/>
      </w:r>
      <w:r w:rsidR="009877F1">
        <w:instrText xml:space="preserve"> DOCPROPERTY  Tdoc#  \* MERGEFORMAT </w:instrText>
      </w:r>
      <w:r w:rsidR="009877F1">
        <w:fldChar w:fldCharType="separate"/>
      </w:r>
      <w:r>
        <w:rPr>
          <w:b/>
          <w:i/>
          <w:noProof/>
          <w:sz w:val="28"/>
        </w:rPr>
        <w:t>R5-23</w:t>
      </w:r>
      <w:r w:rsidR="00D37827">
        <w:rPr>
          <w:b/>
          <w:i/>
          <w:noProof/>
          <w:sz w:val="28"/>
        </w:rPr>
        <w:t>1311</w:t>
      </w:r>
      <w:r w:rsidR="009877F1">
        <w:rPr>
          <w:b/>
          <w:i/>
          <w:noProof/>
          <w:sz w:val="28"/>
        </w:rPr>
        <w:fldChar w:fldCharType="end"/>
      </w:r>
    </w:p>
    <w:p w14:paraId="680F3D1D" w14:textId="0693F70A" w:rsidR="00A21320" w:rsidRDefault="009877F1" w:rsidP="00A213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1320" w:rsidRPr="00BA51D9">
        <w:rPr>
          <w:b/>
          <w:noProof/>
          <w:sz w:val="24"/>
        </w:rPr>
        <w:t xml:space="preserve"> </w:t>
      </w:r>
      <w:r w:rsidR="00A2132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A21320">
        <w:rPr>
          <w:b/>
          <w:noProof/>
          <w:sz w:val="24"/>
        </w:rPr>
        <w:t>, Greece, 27</w:t>
      </w:r>
      <w:r w:rsidR="00A21320" w:rsidRPr="00270424">
        <w:rPr>
          <w:b/>
          <w:noProof/>
          <w:sz w:val="24"/>
          <w:vertAlign w:val="superscript"/>
        </w:rPr>
        <w:t>th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132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21320">
        <w:rPr>
          <w:b/>
          <w:noProof/>
          <w:sz w:val="24"/>
        </w:rPr>
        <w:t>February – 3</w:t>
      </w:r>
      <w:r w:rsidR="00A21320">
        <w:rPr>
          <w:b/>
          <w:noProof/>
          <w:sz w:val="24"/>
          <w:vertAlign w:val="superscript"/>
        </w:rPr>
        <w:t>rd</w:t>
      </w:r>
      <w:r w:rsidR="00A21320">
        <w:rPr>
          <w:b/>
          <w:noProof/>
          <w:sz w:val="24"/>
        </w:rPr>
        <w:t xml:space="preserve"> March 202</w:t>
      </w:r>
      <w:r w:rsidR="00AC53F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1320" w14:paraId="793E5012" w14:textId="77777777" w:rsidTr="006A28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87932" w14:textId="77777777" w:rsidR="00A21320" w:rsidRDefault="00A21320" w:rsidP="006A2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1320" w14:paraId="289EB541" w14:textId="77777777" w:rsidTr="006A2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2CBBB" w14:textId="77777777" w:rsidR="00A21320" w:rsidRDefault="00A21320" w:rsidP="006A28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1320" w14:paraId="63D57B88" w14:textId="77777777" w:rsidTr="006A2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C3CCD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740ED454" w14:textId="77777777" w:rsidTr="006A28E0">
        <w:tc>
          <w:tcPr>
            <w:tcW w:w="142" w:type="dxa"/>
            <w:tcBorders>
              <w:left w:val="single" w:sz="4" w:space="0" w:color="auto"/>
            </w:tcBorders>
          </w:tcPr>
          <w:p w14:paraId="0FF10260" w14:textId="77777777" w:rsidR="00A21320" w:rsidRDefault="00A21320" w:rsidP="006A28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F4DAEB" w14:textId="77777777" w:rsidR="00A21320" w:rsidRPr="00410371" w:rsidRDefault="009877F1" w:rsidP="006A28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1320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7F2C21" w14:textId="77777777" w:rsidR="00A21320" w:rsidRDefault="00A21320" w:rsidP="006A28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CE820" w14:textId="5E492DC5" w:rsidR="00A21320" w:rsidRPr="00410371" w:rsidRDefault="009877F1" w:rsidP="006A28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7827">
              <w:rPr>
                <w:b/>
                <w:noProof/>
                <w:sz w:val="28"/>
              </w:rPr>
              <w:t>0754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F1CA19" w14:textId="77777777" w:rsidR="00A21320" w:rsidRDefault="00A21320" w:rsidP="006A28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2FCF1" w14:textId="77777777" w:rsidR="00A21320" w:rsidRPr="00410371" w:rsidRDefault="009877F1" w:rsidP="006A28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13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2132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C0E9DEB" w14:textId="77777777" w:rsidR="00A21320" w:rsidRDefault="00A21320" w:rsidP="006A28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CF738" w14:textId="77777777" w:rsidR="00A21320" w:rsidRPr="00410371" w:rsidRDefault="009877F1" w:rsidP="006A2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1320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34F7AE" w14:textId="77777777" w:rsidR="00A21320" w:rsidRDefault="00A21320" w:rsidP="006A28E0">
            <w:pPr>
              <w:pStyle w:val="CRCoverPage"/>
              <w:spacing w:after="0"/>
              <w:rPr>
                <w:noProof/>
              </w:rPr>
            </w:pPr>
          </w:p>
        </w:tc>
      </w:tr>
      <w:tr w:rsidR="00A21320" w14:paraId="7EAF4D47" w14:textId="77777777" w:rsidTr="006A2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4A01C" w14:textId="77777777" w:rsidR="00A21320" w:rsidRDefault="00A21320" w:rsidP="006A28E0">
            <w:pPr>
              <w:pStyle w:val="CRCoverPage"/>
              <w:spacing w:after="0"/>
              <w:rPr>
                <w:noProof/>
              </w:rPr>
            </w:pPr>
          </w:p>
        </w:tc>
      </w:tr>
      <w:tr w:rsidR="00A21320" w14:paraId="483BD9A1" w14:textId="77777777" w:rsidTr="006A28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34876B" w14:textId="77777777" w:rsidR="00A21320" w:rsidRPr="00F25D98" w:rsidRDefault="00A21320" w:rsidP="006A28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1320" w14:paraId="4274B413" w14:textId="77777777" w:rsidTr="006A28E0">
        <w:tc>
          <w:tcPr>
            <w:tcW w:w="9641" w:type="dxa"/>
            <w:gridSpan w:val="9"/>
          </w:tcPr>
          <w:p w14:paraId="3B18D373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2D19D1" w14:textId="77777777" w:rsidR="00A21320" w:rsidRDefault="00A21320" w:rsidP="00A213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1320" w14:paraId="37C13A05" w14:textId="77777777" w:rsidTr="006A28E0">
        <w:tc>
          <w:tcPr>
            <w:tcW w:w="2835" w:type="dxa"/>
          </w:tcPr>
          <w:p w14:paraId="67442364" w14:textId="77777777" w:rsidR="00A21320" w:rsidRDefault="00A21320" w:rsidP="006A28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EA392" w14:textId="77777777" w:rsidR="00A21320" w:rsidRDefault="00A21320" w:rsidP="006A28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5F5A1" w14:textId="77777777" w:rsidR="00A21320" w:rsidRDefault="00A21320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CCCFF2" w14:textId="77777777" w:rsidR="00A21320" w:rsidRDefault="00A21320" w:rsidP="006A28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24212" w14:textId="77777777" w:rsidR="00A21320" w:rsidRDefault="00A21320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BD6723" w14:textId="77777777" w:rsidR="00A21320" w:rsidRDefault="00A21320" w:rsidP="006A28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A5ED8" w14:textId="77777777" w:rsidR="00A21320" w:rsidRDefault="00A21320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852FA1" w14:textId="77777777" w:rsidR="00A21320" w:rsidRDefault="00A21320" w:rsidP="006A28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0FEF0" w14:textId="77777777" w:rsidR="00A21320" w:rsidRDefault="00A21320" w:rsidP="006A28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DB9CD3" w14:textId="77777777" w:rsidR="00A21320" w:rsidRDefault="00A21320" w:rsidP="00A2132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21320" w14:paraId="19EB756E" w14:textId="77777777" w:rsidTr="008D373D">
        <w:tc>
          <w:tcPr>
            <w:tcW w:w="9640" w:type="dxa"/>
            <w:gridSpan w:val="11"/>
          </w:tcPr>
          <w:p w14:paraId="261BF750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11E18024" w14:textId="77777777" w:rsidTr="008D37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4CDBB" w14:textId="77777777" w:rsidR="00A21320" w:rsidRDefault="00A21320" w:rsidP="006A2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577CB" w14:textId="331C6321" w:rsidR="00A21320" w:rsidRDefault="008D373D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TP analysis for </w:t>
            </w:r>
            <w:r w:rsidRPr="008D373D">
              <w:t>DC_25A_n41A</w:t>
            </w:r>
          </w:p>
        </w:tc>
      </w:tr>
      <w:tr w:rsidR="00A21320" w14:paraId="4BE20D50" w14:textId="77777777" w:rsidTr="008D373D">
        <w:tc>
          <w:tcPr>
            <w:tcW w:w="1843" w:type="dxa"/>
            <w:tcBorders>
              <w:left w:val="single" w:sz="4" w:space="0" w:color="auto"/>
            </w:tcBorders>
          </w:tcPr>
          <w:p w14:paraId="12FD8CF1" w14:textId="77777777" w:rsidR="00A21320" w:rsidRDefault="00A21320" w:rsidP="006A2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4C54E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16C3F5F8" w14:textId="77777777" w:rsidTr="008D373D">
        <w:tc>
          <w:tcPr>
            <w:tcW w:w="1843" w:type="dxa"/>
            <w:tcBorders>
              <w:left w:val="single" w:sz="4" w:space="0" w:color="auto"/>
            </w:tcBorders>
          </w:tcPr>
          <w:p w14:paraId="3A2596F2" w14:textId="77777777" w:rsidR="00A21320" w:rsidRDefault="00A21320" w:rsidP="006A2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C966F" w14:textId="77777777" w:rsidR="00A21320" w:rsidRDefault="00A21320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21320" w14:paraId="535E6324" w14:textId="77777777" w:rsidTr="008D373D">
        <w:tc>
          <w:tcPr>
            <w:tcW w:w="1843" w:type="dxa"/>
            <w:tcBorders>
              <w:left w:val="single" w:sz="4" w:space="0" w:color="auto"/>
            </w:tcBorders>
          </w:tcPr>
          <w:p w14:paraId="76BFF62B" w14:textId="77777777" w:rsidR="00A21320" w:rsidRDefault="00A21320" w:rsidP="006A2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3CFF9" w14:textId="77777777" w:rsidR="00A21320" w:rsidRDefault="00A21320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21320" w14:paraId="26CCDDE7" w14:textId="77777777" w:rsidTr="008D373D">
        <w:tc>
          <w:tcPr>
            <w:tcW w:w="1843" w:type="dxa"/>
            <w:tcBorders>
              <w:left w:val="single" w:sz="4" w:space="0" w:color="auto"/>
            </w:tcBorders>
          </w:tcPr>
          <w:p w14:paraId="670E3431" w14:textId="77777777" w:rsidR="00A21320" w:rsidRDefault="00A21320" w:rsidP="006A2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52D05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3ED34FDE" w14:textId="77777777" w:rsidTr="008D373D">
        <w:tc>
          <w:tcPr>
            <w:tcW w:w="1843" w:type="dxa"/>
            <w:tcBorders>
              <w:left w:val="single" w:sz="4" w:space="0" w:color="auto"/>
            </w:tcBorders>
          </w:tcPr>
          <w:p w14:paraId="1C69AC87" w14:textId="77777777" w:rsidR="00A21320" w:rsidRDefault="00A21320" w:rsidP="006A2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C8712" w14:textId="77777777" w:rsidR="00A21320" w:rsidRDefault="00A21320" w:rsidP="006A28E0">
            <w:pPr>
              <w:pStyle w:val="CRCoverPage"/>
              <w:spacing w:after="0"/>
              <w:ind w:left="100"/>
              <w:rPr>
                <w:noProof/>
              </w:rPr>
            </w:pPr>
            <w:r w:rsidRPr="00B06927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A670B8" w14:textId="77777777" w:rsidR="00A21320" w:rsidRDefault="00A21320" w:rsidP="006A28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EF8A6" w14:textId="77777777" w:rsidR="00A21320" w:rsidRDefault="00A21320" w:rsidP="006A28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59575" w14:textId="77777777" w:rsidR="00A21320" w:rsidRDefault="00A21320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A21320" w14:paraId="3A63C6A3" w14:textId="77777777" w:rsidTr="008D373D">
        <w:tc>
          <w:tcPr>
            <w:tcW w:w="1843" w:type="dxa"/>
            <w:tcBorders>
              <w:left w:val="single" w:sz="4" w:space="0" w:color="auto"/>
            </w:tcBorders>
          </w:tcPr>
          <w:p w14:paraId="4BABDFDD" w14:textId="77777777" w:rsidR="00A21320" w:rsidRDefault="00A21320" w:rsidP="006A2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8053E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DDAD6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B1303E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946E99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058C9ACB" w14:textId="77777777" w:rsidTr="008D37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83A00" w14:textId="77777777" w:rsidR="00A21320" w:rsidRDefault="00A21320" w:rsidP="006A2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5E339" w14:textId="77777777" w:rsidR="00A21320" w:rsidRDefault="009877F1" w:rsidP="006A28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132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CAD7A7" w14:textId="77777777" w:rsidR="00A21320" w:rsidRDefault="00A21320" w:rsidP="006A28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FE242" w14:textId="77777777" w:rsidR="00A21320" w:rsidRDefault="00A21320" w:rsidP="006A28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C77C" w14:textId="77777777" w:rsidR="00A21320" w:rsidRDefault="00A21320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21320" w14:paraId="5339FDA3" w14:textId="77777777" w:rsidTr="008D37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1B20CE" w14:textId="77777777" w:rsidR="00A21320" w:rsidRDefault="00A21320" w:rsidP="006A28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C66E7A" w14:textId="77777777" w:rsidR="00A21320" w:rsidRDefault="00A21320" w:rsidP="006A28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93109" w14:textId="77777777" w:rsidR="00A21320" w:rsidRDefault="00A21320" w:rsidP="006A28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2B03B4" w14:textId="77777777" w:rsidR="00A21320" w:rsidRPr="007C2097" w:rsidRDefault="00A21320" w:rsidP="006A28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1320" w14:paraId="3AAFDF33" w14:textId="77777777" w:rsidTr="008D373D">
        <w:tc>
          <w:tcPr>
            <w:tcW w:w="1843" w:type="dxa"/>
          </w:tcPr>
          <w:p w14:paraId="72C429C2" w14:textId="77777777" w:rsidR="00A21320" w:rsidRDefault="00A21320" w:rsidP="006A2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82E59E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038438D5" w14:textId="77777777" w:rsidTr="008D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28A96" w14:textId="77777777" w:rsidR="00A21320" w:rsidRDefault="00A21320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FBB61" w14:textId="5DA8A20D" w:rsidR="00A21320" w:rsidRDefault="008D373D" w:rsidP="008D373D">
            <w:pPr>
              <w:pStyle w:val="CRCoverPage"/>
              <w:spacing w:after="0"/>
              <w:ind w:left="460"/>
              <w:rPr>
                <w:noProof/>
              </w:rPr>
            </w:pPr>
            <w:r>
              <w:t xml:space="preserve">TP analysis for </w:t>
            </w:r>
            <w:r w:rsidRPr="008D373D">
              <w:t>DC_25A_n41A</w:t>
            </w:r>
            <w:r>
              <w:t xml:space="preserve"> incorrectly indicates there is no exception requirement. </w:t>
            </w:r>
          </w:p>
        </w:tc>
      </w:tr>
      <w:tr w:rsidR="00A21320" w14:paraId="06E8E1AA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E686" w14:textId="77777777" w:rsidR="00A21320" w:rsidRDefault="00A21320" w:rsidP="006A2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C5D6C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5C25C499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5F0AE" w14:textId="77777777" w:rsidR="00A21320" w:rsidRDefault="00A21320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6E6EB" w14:textId="4F09B572" w:rsidR="00A21320" w:rsidRDefault="008D373D" w:rsidP="008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CBI exception in </w:t>
            </w:r>
            <w:r w:rsidRPr="008D373D">
              <w:rPr>
                <w:noProof/>
              </w:rPr>
              <w:t>Table 4.3.3.1-1</w:t>
            </w:r>
          </w:p>
        </w:tc>
      </w:tr>
      <w:tr w:rsidR="00A21320" w14:paraId="131AB09F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40BE8" w14:textId="77777777" w:rsidR="00A21320" w:rsidRDefault="00A21320" w:rsidP="006A28E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99374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20" w14:paraId="76288768" w14:textId="77777777" w:rsidTr="008D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7152" w14:textId="77777777" w:rsidR="00A21320" w:rsidRDefault="00A21320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61B0C" w14:textId="14CC1569" w:rsidR="00A21320" w:rsidRDefault="008D373D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test coverage </w:t>
            </w:r>
          </w:p>
        </w:tc>
      </w:tr>
      <w:tr w:rsidR="00A21320" w14:paraId="1D717B4E" w14:textId="77777777" w:rsidTr="008D373D">
        <w:tc>
          <w:tcPr>
            <w:tcW w:w="2694" w:type="dxa"/>
            <w:gridSpan w:val="2"/>
          </w:tcPr>
          <w:p w14:paraId="0BDF8EC8" w14:textId="77777777" w:rsidR="00A21320" w:rsidRDefault="00A21320" w:rsidP="006A2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7534A6" w14:textId="77777777" w:rsidR="00A21320" w:rsidRDefault="00A21320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73D" w14:paraId="271C5BB5" w14:textId="77777777" w:rsidTr="008D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DC203" w14:textId="77777777" w:rsidR="008D373D" w:rsidRDefault="008D373D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8E1D3" w14:textId="7BC33803" w:rsidR="008D373D" w:rsidRDefault="008D373D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 </w:t>
            </w:r>
          </w:p>
        </w:tc>
      </w:tr>
      <w:tr w:rsidR="008D373D" w14:paraId="22ACE85D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6F291" w14:textId="77777777" w:rsidR="008D373D" w:rsidRDefault="008D373D" w:rsidP="006A2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466E9" w14:textId="77777777" w:rsidR="008D373D" w:rsidRDefault="008D373D" w:rsidP="006A2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73D" w14:paraId="5035C65D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0B07" w14:textId="77777777" w:rsidR="008D373D" w:rsidRDefault="008D373D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3042D" w14:textId="77777777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41D20" w14:textId="77777777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E01E2" w14:textId="77777777" w:rsidR="008D373D" w:rsidRDefault="008D373D" w:rsidP="006A28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B09DB" w14:textId="77777777" w:rsidR="008D373D" w:rsidRDefault="008D373D" w:rsidP="006A28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73D" w14:paraId="48EF4B8E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B347" w14:textId="77777777" w:rsidR="008D373D" w:rsidRDefault="008D373D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58E4C" w14:textId="77777777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0DBD7" w14:textId="77777777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EA5F8" w14:textId="77777777" w:rsidR="008D373D" w:rsidRDefault="008D373D" w:rsidP="006A28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1CCEB" w14:textId="77777777" w:rsidR="008D373D" w:rsidRDefault="008D373D" w:rsidP="006A28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73D" w14:paraId="4B12BAF7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26DEA" w14:textId="77777777" w:rsidR="008D373D" w:rsidRDefault="008D373D" w:rsidP="006A28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F6FFD" w14:textId="5BA2036E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2FC7" w14:textId="7A16B0AC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FDAA4E" w14:textId="77777777" w:rsidR="008D373D" w:rsidRDefault="008D373D" w:rsidP="006A2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B30FB" w14:textId="6129E19E" w:rsidR="008D373D" w:rsidRDefault="008D373D" w:rsidP="006A28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</w:t>
            </w:r>
            <w:r w:rsidR="00D37827">
              <w:rPr>
                <w:noProof/>
              </w:rPr>
              <w:t>1586</w:t>
            </w:r>
            <w:r>
              <w:rPr>
                <w:noProof/>
              </w:rPr>
              <w:t xml:space="preserve">.. </w:t>
            </w:r>
          </w:p>
        </w:tc>
      </w:tr>
      <w:tr w:rsidR="008D373D" w14:paraId="57FDCD55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B6EE6" w14:textId="77777777" w:rsidR="008D373D" w:rsidRDefault="008D373D" w:rsidP="006A28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3DE0" w14:textId="77777777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4AFCA" w14:textId="77777777" w:rsidR="008D373D" w:rsidRDefault="008D373D" w:rsidP="006A2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A422" w14:textId="77777777" w:rsidR="008D373D" w:rsidRDefault="008D373D" w:rsidP="006A2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D9EB0" w14:textId="77777777" w:rsidR="008D373D" w:rsidRDefault="008D373D" w:rsidP="006A28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73D" w14:paraId="7B7EB7A8" w14:textId="77777777" w:rsidTr="008D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1869" w14:textId="77777777" w:rsidR="008D373D" w:rsidRDefault="008D373D" w:rsidP="006A28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44884" w14:textId="77777777" w:rsidR="008D373D" w:rsidRDefault="008D373D" w:rsidP="006A28E0">
            <w:pPr>
              <w:pStyle w:val="CRCoverPage"/>
              <w:spacing w:after="0"/>
              <w:rPr>
                <w:noProof/>
              </w:rPr>
            </w:pPr>
          </w:p>
        </w:tc>
      </w:tr>
      <w:tr w:rsidR="008D373D" w14:paraId="057AF380" w14:textId="77777777" w:rsidTr="008D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8A1B7" w14:textId="77777777" w:rsidR="008D373D" w:rsidRDefault="008D373D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0C2B9" w14:textId="2ADC5D32" w:rsidR="008D373D" w:rsidRDefault="008D373D" w:rsidP="006A2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CR to 38.521-3 in </w:t>
            </w:r>
            <w:r w:rsidR="00D37827">
              <w:rPr>
                <w:noProof/>
              </w:rPr>
              <w:t>R5-231312</w:t>
            </w:r>
          </w:p>
        </w:tc>
      </w:tr>
      <w:tr w:rsidR="008D373D" w:rsidRPr="008863B9" w14:paraId="000307B2" w14:textId="77777777" w:rsidTr="008D37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C2321" w14:textId="77777777" w:rsidR="008D373D" w:rsidRPr="008863B9" w:rsidRDefault="008D373D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3C9A95" w14:textId="77777777" w:rsidR="008D373D" w:rsidRPr="008863B9" w:rsidRDefault="008D373D" w:rsidP="006A28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373D" w14:paraId="14092793" w14:textId="77777777" w:rsidTr="008D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AE8AC" w14:textId="77777777" w:rsidR="008D373D" w:rsidRDefault="008D373D" w:rsidP="006A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CBA05" w14:textId="77777777" w:rsidR="008D373D" w:rsidRDefault="008D373D" w:rsidP="006A28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699DF2" w14:textId="223668F1" w:rsidR="008D373D" w:rsidRDefault="008D373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</w:p>
    <w:p w14:paraId="54A19531" w14:textId="3964ADBA" w:rsidR="002410C6" w:rsidRPr="00E80F49" w:rsidRDefault="002410C6" w:rsidP="002410C6">
      <w:pPr>
        <w:pStyle w:val="Heading3"/>
      </w:pPr>
      <w:r w:rsidRPr="00E80F49">
        <w:t>4.3.3</w:t>
      </w:r>
      <w:r w:rsidRPr="00E80F49">
        <w:tab/>
        <w:t>Test point analysis per EN-DC configuration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55E56752" w14:textId="77777777" w:rsidR="002410C6" w:rsidRPr="00E80F49" w:rsidRDefault="002410C6" w:rsidP="002410C6">
      <w:pPr>
        <w:pStyle w:val="Heading4"/>
      </w:pPr>
      <w:bookmarkStart w:id="11" w:name="_Toc59039995"/>
      <w:bookmarkStart w:id="12" w:name="_Toc68073934"/>
      <w:bookmarkStart w:id="13" w:name="_Toc75371796"/>
      <w:bookmarkStart w:id="14" w:name="_Toc83727864"/>
      <w:bookmarkStart w:id="15" w:name="_Toc100005965"/>
      <w:bookmarkStart w:id="16" w:name="_Toc106703513"/>
      <w:bookmarkStart w:id="17" w:name="_Toc114991109"/>
      <w:r w:rsidRPr="00E80F49">
        <w:t>4.3.3.1</w:t>
      </w:r>
      <w:r w:rsidRPr="00E80F49">
        <w:tab/>
        <w:t>Reference sensitivity test cases for EN-DC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58516A" w14:textId="20037B17" w:rsidR="004B2214" w:rsidRPr="00E80F49" w:rsidRDefault="004B2214" w:rsidP="003874DD">
      <w:bookmarkStart w:id="18" w:name="_Toc59039996"/>
      <w:r w:rsidRPr="00E80F49">
        <w:t xml:space="preserve">This clause contains information on test point analysis and status for FR1 </w:t>
      </w:r>
      <w:r w:rsidR="003874DD" w:rsidRPr="00E80F49">
        <w:t>EN-DC</w:t>
      </w:r>
      <w:r w:rsidRPr="00E80F49">
        <w:t xml:space="preserve"> test cases in TS 38.521-3 [4] clause 7. The analyses are performed per </w:t>
      </w:r>
      <w:r w:rsidR="003874DD" w:rsidRPr="00E80F49">
        <w:t>EN-DC</w:t>
      </w:r>
      <w:r w:rsidRPr="00E80F49">
        <w:t xml:space="preserve"> configuration in Table 4.3.3.1-1, Table 4.3.3.1-2 and Table 4.3.3.1-3.</w:t>
      </w:r>
    </w:p>
    <w:p w14:paraId="44384106" w14:textId="77777777" w:rsidR="004B2214" w:rsidRPr="00E80F49" w:rsidRDefault="004B2214" w:rsidP="004B2214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4E0DFC" w:rsidRPr="00E80F49" w14:paraId="5C277C68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E80F49" w:rsidRDefault="004B2214" w:rsidP="002E5133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E80F49" w:rsidRDefault="004B2214" w:rsidP="002E5133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4095F4E7" w:rsidR="004B2214" w:rsidRPr="00E80F49" w:rsidRDefault="004B2214" w:rsidP="002E5133">
            <w:pPr>
              <w:pStyle w:val="TAH"/>
            </w:pPr>
            <w:r w:rsidRPr="00E80F49">
              <w:t>Refsens exception, victim band (N</w:t>
            </w:r>
            <w:r w:rsidR="003874DD" w:rsidRPr="00E80F49">
              <w:t>OTE</w:t>
            </w:r>
            <w:r w:rsidRPr="00E80F49">
              <w:t xml:space="preserve">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53E109B3" w:rsidR="004B2214" w:rsidRPr="00E80F49" w:rsidRDefault="004B2214" w:rsidP="002E5133">
            <w:pPr>
              <w:pStyle w:val="TAH"/>
            </w:pPr>
            <w:r w:rsidRPr="00E80F49">
              <w:t>Requirement coverage</w:t>
            </w:r>
          </w:p>
          <w:p w14:paraId="55702ED5" w14:textId="7B3DF250" w:rsidR="004B2214" w:rsidRPr="00E80F49" w:rsidRDefault="004B2214" w:rsidP="002E5133">
            <w:pPr>
              <w:pStyle w:val="TAH"/>
            </w:pPr>
            <w:r w:rsidRPr="00E80F49">
              <w:t>(N</w:t>
            </w:r>
            <w:r w:rsidR="003874DD" w:rsidRPr="00E80F49">
              <w:t>OTE</w:t>
            </w:r>
            <w:r w:rsidRPr="00E80F49">
              <w:t xml:space="preserve">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E80F49" w:rsidRDefault="004B2214" w:rsidP="002E5133">
            <w:pPr>
              <w:pStyle w:val="TAH"/>
            </w:pPr>
            <w:r w:rsidRPr="00E80F49">
              <w:t>Comments</w:t>
            </w:r>
          </w:p>
        </w:tc>
      </w:tr>
      <w:tr w:rsidR="004B2214" w:rsidRPr="00E80F49" w14:paraId="33FAC35D" w14:textId="77777777" w:rsidTr="007D18AF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E80F49" w:rsidRDefault="004B2214" w:rsidP="002E5133">
            <w:pPr>
              <w:pStyle w:val="TAH"/>
            </w:pPr>
            <w:r w:rsidRPr="00E80F49">
              <w:t>DC_(n)XAA</w:t>
            </w:r>
          </w:p>
        </w:tc>
      </w:tr>
      <w:tr w:rsidR="003874DD" w:rsidRPr="00E80F49" w14:paraId="468E1230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3874DD" w:rsidRPr="00E80F49" w:rsidRDefault="003874DD" w:rsidP="003874DD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3874DD" w:rsidRPr="00E80F49" w:rsidRDefault="003874DD" w:rsidP="003874DD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3874DD" w:rsidRPr="00E80F49" w:rsidRDefault="003874DD" w:rsidP="003874DD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6365A16D" w:rsidR="003874DD" w:rsidRPr="00E80F49" w:rsidRDefault="003874DD" w:rsidP="003874DD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C0DE6" w14:textId="3E89424C" w:rsidR="003874DD" w:rsidRPr="00E80F49" w:rsidRDefault="003874DD" w:rsidP="003874DD">
            <w:pPr>
              <w:pStyle w:val="TAC"/>
            </w:pPr>
            <w:r w:rsidRPr="00E80F49">
              <w:t>RAN5#92-e</w:t>
            </w:r>
          </w:p>
        </w:tc>
      </w:tr>
      <w:tr w:rsidR="003874DD" w:rsidRPr="00E80F49" w14:paraId="5B0B2C2C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3874DD" w:rsidRPr="00E80F49" w:rsidRDefault="003874DD" w:rsidP="003874DD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3874DD" w:rsidRPr="00E80F49" w:rsidRDefault="003874DD" w:rsidP="003874DD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3874DD" w:rsidRPr="00E80F49" w:rsidRDefault="003874DD" w:rsidP="003874DD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CEC8440" w:rsidR="003874DD" w:rsidRPr="00E80F49" w:rsidRDefault="003874DD" w:rsidP="003874DD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EEEC8" w14:textId="32C13F2B" w:rsidR="003874DD" w:rsidRPr="00E80F49" w:rsidRDefault="003874DD" w:rsidP="003874DD">
            <w:pPr>
              <w:pStyle w:val="TAC"/>
            </w:pPr>
            <w:r w:rsidRPr="00E80F49">
              <w:t>RAN5#92-e</w:t>
            </w:r>
          </w:p>
        </w:tc>
      </w:tr>
      <w:tr w:rsidR="00233FD3" w:rsidRPr="00E80F49" w14:paraId="5C2B9243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E80F49" w:rsidRDefault="004B2214" w:rsidP="002E5133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E80F49" w:rsidRDefault="004B2214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E80F49" w:rsidRDefault="004B2214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E80F49" w:rsidRDefault="004B2214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3AA11B21" w:rsidR="004B2214" w:rsidRPr="00E80F49" w:rsidRDefault="004B2214" w:rsidP="002E5133">
            <w:pPr>
              <w:pStyle w:val="TAC"/>
            </w:pPr>
            <w:r w:rsidRPr="00E80F49">
              <w:t>RAN5#88-e</w:t>
            </w:r>
          </w:p>
        </w:tc>
      </w:tr>
      <w:tr w:rsidR="00233FD3" w:rsidRPr="00E80F49" w14:paraId="085E1179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E80F49" w:rsidRDefault="004B2214" w:rsidP="002E5133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E80F49" w:rsidRDefault="004B2214" w:rsidP="002E5133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E80F49" w:rsidRDefault="004B2214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E80F49" w:rsidRDefault="004B2214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519A97E8" w:rsidR="004B2214" w:rsidRPr="00E80F49" w:rsidRDefault="004B2214" w:rsidP="002E5133">
            <w:pPr>
              <w:pStyle w:val="TAC"/>
            </w:pPr>
            <w:r w:rsidRPr="00E80F49">
              <w:t>RAN5#88-e</w:t>
            </w:r>
          </w:p>
        </w:tc>
      </w:tr>
      <w:tr w:rsidR="00233FD3" w:rsidRPr="00E80F49" w14:paraId="3274AB0F" w14:textId="77777777" w:rsidTr="007D18AF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E80F49" w:rsidRDefault="004B2214" w:rsidP="002E5133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E80F49" w:rsidRDefault="004B2214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E80F49" w:rsidRDefault="004B2214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E80F49" w:rsidRDefault="004B2214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32C26DBB" w:rsidR="004B2214" w:rsidRPr="00E80F49" w:rsidRDefault="004B2214" w:rsidP="002E5133">
            <w:pPr>
              <w:pStyle w:val="TAC"/>
            </w:pPr>
            <w:r w:rsidRPr="00E80F49">
              <w:t>RAN5#88-e</w:t>
            </w:r>
          </w:p>
        </w:tc>
      </w:tr>
      <w:tr w:rsidR="00233FD3" w:rsidRPr="00E80F49" w14:paraId="4F89D5F3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E80F49" w:rsidRDefault="004B2214" w:rsidP="002E5133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E80F49" w:rsidRDefault="004B2214" w:rsidP="002E5133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E80F49" w:rsidRDefault="004B2214" w:rsidP="002E5133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E80F49" w:rsidRDefault="004B2214" w:rsidP="002E5133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67F87F97" w:rsidR="004B2214" w:rsidRPr="00E80F49" w:rsidRDefault="004B2214" w:rsidP="002E5133">
            <w:pPr>
              <w:pStyle w:val="TAC"/>
            </w:pPr>
            <w:r w:rsidRPr="00E80F49">
              <w:t xml:space="preserve">RAN5#88-e </w:t>
            </w:r>
          </w:p>
        </w:tc>
      </w:tr>
      <w:tr w:rsidR="004B2214" w:rsidRPr="00E80F49" w14:paraId="6E4B8D43" w14:textId="77777777" w:rsidTr="007D18AF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E80F49" w:rsidRDefault="004B2214" w:rsidP="002E5133">
            <w:pPr>
              <w:pStyle w:val="TAH"/>
              <w:ind w:left="360"/>
            </w:pPr>
            <w:r w:rsidRPr="00E80F49">
              <w:t>DC_XA_nXA</w:t>
            </w:r>
          </w:p>
        </w:tc>
      </w:tr>
      <w:tr w:rsidR="00233FD3" w:rsidRPr="00E80F49" w14:paraId="3897F5D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E80F49" w:rsidRDefault="004B2214" w:rsidP="002E5133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E80F49" w:rsidRDefault="004B2214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E80F49" w:rsidRDefault="004B2214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E80F49" w:rsidRDefault="004B2214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4343A9D5" w:rsidR="004B2214" w:rsidRPr="00E80F49" w:rsidRDefault="004B2214" w:rsidP="002E5133">
            <w:pPr>
              <w:pStyle w:val="TAC"/>
            </w:pPr>
            <w:r w:rsidRPr="00E80F49">
              <w:t>RAN5#88-e</w:t>
            </w:r>
          </w:p>
        </w:tc>
      </w:tr>
      <w:tr w:rsidR="00233FD3" w:rsidRPr="00E80F49" w14:paraId="2D79B059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E80F49" w:rsidRDefault="004B2214" w:rsidP="002E5133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E80F49" w:rsidRDefault="004B2214" w:rsidP="002E5133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E80F49" w:rsidRDefault="004B2214" w:rsidP="002E5133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E80F49" w:rsidRDefault="004B2214" w:rsidP="002E5133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15D73263" w:rsidR="004B2214" w:rsidRPr="00E80F49" w:rsidRDefault="004B2214" w:rsidP="002E5133">
            <w:pPr>
              <w:pStyle w:val="TAC"/>
            </w:pPr>
            <w:r w:rsidRPr="00E80F49">
              <w:t>RAN5#88-e</w:t>
            </w:r>
          </w:p>
        </w:tc>
      </w:tr>
      <w:tr w:rsidR="00233FD3" w:rsidRPr="00E80F49" w14:paraId="696190B4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E80F49" w:rsidRDefault="004B2214" w:rsidP="002E5133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E80F49" w:rsidRDefault="004B2214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E80F49" w:rsidRDefault="004B2214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E80F49" w:rsidRDefault="004B2214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BB4C9EA" w:rsidR="004B2214" w:rsidRPr="00E80F49" w:rsidRDefault="004B2214" w:rsidP="002E5133">
            <w:pPr>
              <w:pStyle w:val="TAC"/>
            </w:pPr>
            <w:r w:rsidRPr="00E80F49">
              <w:t>RAN5#88-e</w:t>
            </w:r>
          </w:p>
        </w:tc>
      </w:tr>
      <w:tr w:rsidR="00233FD3" w:rsidRPr="00E80F49" w14:paraId="1556120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E80F49" w:rsidRDefault="004B2214" w:rsidP="002E5133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E80F49" w:rsidRDefault="004B2214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E80F49" w:rsidRDefault="004B2214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E80F49" w:rsidRDefault="004B2214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61B320EC" w:rsidR="004B2214" w:rsidRPr="00E80F49" w:rsidRDefault="004B2214" w:rsidP="002E5133">
            <w:pPr>
              <w:pStyle w:val="TAC"/>
            </w:pPr>
            <w:r w:rsidRPr="00E80F49">
              <w:t>RAN5#88-e</w:t>
            </w:r>
          </w:p>
        </w:tc>
      </w:tr>
      <w:tr w:rsidR="002E5133" w:rsidRPr="00E80F49" w14:paraId="080A7674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2E5133" w:rsidRPr="00E80F49" w:rsidRDefault="002E5133" w:rsidP="002E5133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2E5133" w:rsidRPr="00E80F49" w:rsidRDefault="002E5133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2E5133" w:rsidRPr="00E80F49" w:rsidRDefault="002E5133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2E5133" w:rsidRPr="00E80F49" w:rsidRDefault="002E5133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3002F4F2" w:rsidR="002E5133" w:rsidRPr="00E80F49" w:rsidRDefault="002E5133" w:rsidP="002E5133">
            <w:pPr>
              <w:pStyle w:val="TAC"/>
            </w:pPr>
            <w:r w:rsidRPr="00E80F49">
              <w:t>RAN5#88-e</w:t>
            </w:r>
          </w:p>
        </w:tc>
      </w:tr>
      <w:tr w:rsidR="002E5133" w:rsidRPr="00E80F49" w14:paraId="372CC810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1285E28C" w:rsidR="002E5133" w:rsidRPr="00E80F49" w:rsidRDefault="003874DD" w:rsidP="002E5133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2E5133" w:rsidRPr="00E80F49" w:rsidRDefault="002E5133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2E5133" w:rsidRPr="00E80F49" w:rsidRDefault="002E5133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2E5133" w:rsidRPr="00E80F49" w:rsidRDefault="002E5133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C7BC160" w:rsidR="002E5133" w:rsidRPr="00E80F49" w:rsidRDefault="002E5133" w:rsidP="002E5133">
            <w:pPr>
              <w:pStyle w:val="TAC"/>
            </w:pPr>
            <w:r w:rsidRPr="00E80F49">
              <w:t>RAN5#88-e</w:t>
            </w:r>
          </w:p>
        </w:tc>
      </w:tr>
      <w:tr w:rsidR="002E5133" w:rsidRPr="00E80F49" w14:paraId="167737A7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2E5133" w:rsidRPr="00E80F49" w:rsidRDefault="002E5133" w:rsidP="002E5133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2E5133" w:rsidRPr="00E80F49" w:rsidRDefault="002E5133" w:rsidP="002E5133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2E5133" w:rsidRPr="00E80F49" w:rsidRDefault="002E5133" w:rsidP="002E5133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2E5133" w:rsidRPr="00E80F49" w:rsidRDefault="002E5133" w:rsidP="002E5133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32B67B6F" w:rsidR="002E5133" w:rsidRPr="00E80F49" w:rsidRDefault="002E5133" w:rsidP="002E5133">
            <w:pPr>
              <w:pStyle w:val="TAC"/>
            </w:pPr>
            <w:r w:rsidRPr="00E80F49">
              <w:t>RAN5#88-e</w:t>
            </w:r>
          </w:p>
        </w:tc>
      </w:tr>
      <w:tr w:rsidR="003874DD" w:rsidRPr="00E80F49" w14:paraId="7BF21C9F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F0C72" w14:textId="28A1E31A" w:rsidR="003874DD" w:rsidRPr="00E80F49" w:rsidRDefault="003874DD" w:rsidP="003874DD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D2471" w14:textId="6592243A" w:rsidR="003874DD" w:rsidRPr="00E80F49" w:rsidRDefault="003874DD" w:rsidP="003874DD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BD146" w14:textId="32849F5C" w:rsidR="003874DD" w:rsidRPr="00E80F49" w:rsidRDefault="003874DD" w:rsidP="003874D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85C8C" w14:textId="24E2618B" w:rsidR="003874DD" w:rsidRPr="00E80F49" w:rsidRDefault="003874DD" w:rsidP="003874D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F332D6" w14:textId="1DAA1908" w:rsidR="003874DD" w:rsidRPr="00E80F49" w:rsidRDefault="003874DD" w:rsidP="003874DD">
            <w:pPr>
              <w:pStyle w:val="TAC"/>
            </w:pPr>
            <w:r w:rsidRPr="00E80F49">
              <w:t>RAN5#92-e</w:t>
            </w:r>
          </w:p>
        </w:tc>
      </w:tr>
      <w:tr w:rsidR="002E5133" w:rsidRPr="00E80F49" w14:paraId="62AB2B67" w14:textId="77777777" w:rsidTr="007D18AF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3550D586" w:rsidR="002E5133" w:rsidRPr="00E80F49" w:rsidRDefault="002E5133" w:rsidP="002E5133">
            <w:pPr>
              <w:pStyle w:val="TAH"/>
              <w:ind w:left="360"/>
            </w:pPr>
            <w:r w:rsidRPr="00E80F49">
              <w:t>DC_XA-nYA (N</w:t>
            </w:r>
            <w:r w:rsidR="003874DD" w:rsidRPr="00E80F49">
              <w:t>OTE</w:t>
            </w:r>
            <w:r w:rsidRPr="00E80F49">
              <w:t xml:space="preserve"> 1)</w:t>
            </w:r>
          </w:p>
        </w:tc>
      </w:tr>
      <w:tr w:rsidR="002E5133" w:rsidRPr="00E80F49" w14:paraId="4DAAD1B3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2E5133" w:rsidRPr="00E80F49" w:rsidRDefault="002E5133" w:rsidP="002E5133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2E5133" w:rsidRPr="00E80F49" w:rsidRDefault="002E5133" w:rsidP="002E5133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2E5133" w:rsidRPr="00E80F49" w:rsidRDefault="002E5133" w:rsidP="002E5133">
            <w:pPr>
              <w:pStyle w:val="TAC"/>
            </w:pPr>
            <w:r w:rsidRPr="00E80F49">
              <w:t>1 (IMD3)</w:t>
            </w:r>
          </w:p>
          <w:p w14:paraId="1869A93E" w14:textId="77777777" w:rsidR="002E5133" w:rsidRPr="00E80F49" w:rsidRDefault="002E5133" w:rsidP="002E5133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91C4626" w:rsidR="002E5133" w:rsidRPr="00E80F49" w:rsidRDefault="002E5133" w:rsidP="002E5133">
            <w:pPr>
              <w:pStyle w:val="TAC"/>
            </w:pPr>
            <w:r w:rsidRPr="00E80F49">
              <w:t>NE</w:t>
            </w:r>
          </w:p>
          <w:p w14:paraId="7C082B2F" w14:textId="77777777" w:rsidR="002E5133" w:rsidRPr="00E80F49" w:rsidRDefault="002E5133" w:rsidP="002E5133">
            <w:pPr>
              <w:pStyle w:val="TAC"/>
            </w:pPr>
            <w:r w:rsidRPr="00E80F49">
              <w:t>IMD3</w:t>
            </w:r>
          </w:p>
          <w:p w14:paraId="606D96F2" w14:textId="5DC1B0B7" w:rsidR="002E5133" w:rsidRPr="00E80F49" w:rsidRDefault="002E5133" w:rsidP="002E5133">
            <w:pPr>
              <w:pStyle w:val="TAC"/>
            </w:pPr>
            <w:r w:rsidRPr="00E80F49">
              <w:t>CBI</w:t>
            </w:r>
            <w:r w:rsidR="003874DD" w:rsidRPr="00E80F49">
              <w:t>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218F1B3B" w:rsidR="002E5133" w:rsidRPr="00E80F49" w:rsidRDefault="002E5133" w:rsidP="002E5133">
            <w:pPr>
              <w:pStyle w:val="TAC"/>
            </w:pPr>
            <w:r w:rsidRPr="00E80F49">
              <w:t>RAN5#89-e</w:t>
            </w:r>
          </w:p>
        </w:tc>
      </w:tr>
      <w:tr w:rsidR="00906FD2" w:rsidRPr="00E80F49" w14:paraId="43B4F62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CB9CAF" w14:textId="0A145950" w:rsidR="00906FD2" w:rsidRPr="00E80F49" w:rsidRDefault="00906FD2" w:rsidP="00906FD2">
            <w:pPr>
              <w:pStyle w:val="TAC"/>
            </w:pPr>
            <w:r w:rsidRPr="00E80F49">
              <w:t>DC_1A</w:t>
            </w:r>
            <w:r w:rsidR="0022433D"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6D2E6" w14:textId="365EB5E0" w:rsidR="00906FD2" w:rsidRPr="00E80F49" w:rsidRDefault="00906FD2" w:rsidP="00906FD2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15758E" w14:textId="6A742757" w:rsidR="00906FD2" w:rsidRPr="00E80F49" w:rsidRDefault="00906FD2" w:rsidP="00906FD2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4BA4AD" w14:textId="05163410" w:rsidR="00906FD2" w:rsidRPr="00E80F49" w:rsidRDefault="00906FD2" w:rsidP="00906FD2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F93D64" w14:textId="49B3125A" w:rsidR="00906FD2" w:rsidRPr="00E80F49" w:rsidRDefault="00906FD2" w:rsidP="00906FD2">
            <w:pPr>
              <w:pStyle w:val="TAC"/>
            </w:pPr>
            <w:r w:rsidRPr="00E80F49">
              <w:t>RAN5#94-e</w:t>
            </w:r>
          </w:p>
        </w:tc>
      </w:tr>
      <w:tr w:rsidR="00F72C9C" w:rsidRPr="00E80F49" w14:paraId="53E8F00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C018F" w14:textId="3A74B063" w:rsidR="00F72C9C" w:rsidRPr="00E80F49" w:rsidRDefault="00F72C9C" w:rsidP="00F72C9C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049367" w14:textId="299F86DB" w:rsidR="00F72C9C" w:rsidRPr="00E80F49" w:rsidRDefault="00F72C9C" w:rsidP="00F72C9C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97C90F" w14:textId="68053E92" w:rsidR="00F72C9C" w:rsidRPr="00E80F49" w:rsidRDefault="00F72C9C" w:rsidP="00F72C9C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3E5E07" w14:textId="77777777" w:rsidR="00F72C9C" w:rsidRPr="00E80F49" w:rsidRDefault="00F72C9C" w:rsidP="00F72C9C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9091AD7" w14:textId="6FA9F71A" w:rsidR="00F72C9C" w:rsidRPr="00E80F49" w:rsidRDefault="00F72C9C" w:rsidP="00F72C9C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579480" w14:textId="75D3DAB0" w:rsidR="00F72C9C" w:rsidRPr="00E80F49" w:rsidRDefault="00F72C9C" w:rsidP="00F72C9C">
            <w:pPr>
              <w:pStyle w:val="TAC"/>
            </w:pPr>
            <w:r w:rsidRPr="00E80F49">
              <w:t>RAN5#95-e</w:t>
            </w:r>
          </w:p>
        </w:tc>
      </w:tr>
      <w:tr w:rsidR="00D02FDD" w:rsidRPr="00E80F49" w14:paraId="21DAC639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D35FC" w14:textId="60F9AF6D" w:rsidR="00D02FDD" w:rsidRPr="00E80F49" w:rsidRDefault="00D02FDD" w:rsidP="00D02FDD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FCD28D" w14:textId="65CBE2F4" w:rsidR="00D02FDD" w:rsidRPr="00E80F49" w:rsidRDefault="00D02FDD" w:rsidP="00D02FD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CE9C3B" w14:textId="77777777" w:rsidR="00D02FDD" w:rsidRDefault="00D02FDD" w:rsidP="00D02FDD">
            <w:pPr>
              <w:pStyle w:val="TAC"/>
            </w:pPr>
            <w:r>
              <w:t>n77 (HD2)</w:t>
            </w:r>
          </w:p>
          <w:p w14:paraId="664C6B5B" w14:textId="77777777" w:rsidR="00D02FDD" w:rsidRDefault="00D02FDD" w:rsidP="00D02FDD">
            <w:pPr>
              <w:pStyle w:val="TAC"/>
            </w:pPr>
            <w:r>
              <w:t>B1 (IMD2)</w:t>
            </w:r>
          </w:p>
          <w:p w14:paraId="59262212" w14:textId="1CBF7FCA" w:rsidR="00D02FDD" w:rsidRPr="00E80F49" w:rsidRDefault="00D02FDD" w:rsidP="00D02FDD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963A47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346A417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1811C838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26F5E4E2" w14:textId="7D3AD937" w:rsidR="00D02FDD" w:rsidRPr="00E80F49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A6B7F" w14:textId="55AC211E" w:rsidR="00D02FDD" w:rsidRPr="00E80F49" w:rsidDel="00AD5E0E" w:rsidRDefault="00D02FDD" w:rsidP="00D02FDD">
            <w:pPr>
              <w:pStyle w:val="TAC"/>
            </w:pPr>
            <w:r>
              <w:t>Added at RAN5#96-e</w:t>
            </w:r>
          </w:p>
        </w:tc>
      </w:tr>
      <w:tr w:rsidR="00D02FDD" w:rsidRPr="00E80F49" w14:paraId="23CDD83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02FDD" w:rsidRPr="00E80F49" w:rsidRDefault="00D02FDD" w:rsidP="00D02FDD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02FDD" w:rsidRPr="00E80F49" w:rsidRDefault="00D02FDD" w:rsidP="00D02FDD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E3F3E2" w14:textId="77777777" w:rsidR="00D02FDD" w:rsidRPr="00E80F49" w:rsidRDefault="00D02FDD" w:rsidP="00D02FD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941F43C" w14:textId="77777777" w:rsidR="00D02FDD" w:rsidRPr="00E80F49" w:rsidRDefault="00D02FDD" w:rsidP="00D02FDD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5B798387" w:rsidR="00D02FDD" w:rsidRPr="00E80F49" w:rsidRDefault="00D02FDD" w:rsidP="00D02FDD">
            <w:pPr>
              <w:pStyle w:val="TAC"/>
            </w:pPr>
            <w:r w:rsidRPr="00E80F49">
              <w:t>RAN5#88-e</w:t>
            </w:r>
          </w:p>
        </w:tc>
      </w:tr>
      <w:tr w:rsidR="00D02FDD" w:rsidRPr="00E80F49" w14:paraId="61AC608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1FC0B4" w14:textId="26DAACDB" w:rsidR="00D02FDD" w:rsidRPr="00E80F49" w:rsidRDefault="00D02FDD" w:rsidP="00D02FDD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30A8E3" w14:textId="2E26162A" w:rsidR="00D02FDD" w:rsidRPr="00E80F49" w:rsidRDefault="00D02FDD" w:rsidP="00D02FD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CBCABB" w14:textId="062D237A" w:rsidR="00D02FDD" w:rsidRPr="00E80F49" w:rsidRDefault="00D02FDD" w:rsidP="00D02FDD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B6A71C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C2D3F9A" w14:textId="5635A1F4" w:rsidR="00D02FDD" w:rsidRPr="00E80F49" w:rsidRDefault="00D02FDD" w:rsidP="00D02FDD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DBE5A" w14:textId="6293041A" w:rsidR="00D02FDD" w:rsidRPr="00E80F49" w:rsidDel="00AD5E0E" w:rsidRDefault="00D02FDD" w:rsidP="00D02FDD">
            <w:pPr>
              <w:pStyle w:val="TAC"/>
            </w:pPr>
            <w:r>
              <w:t>Added at RAN5#96-e</w:t>
            </w:r>
          </w:p>
        </w:tc>
      </w:tr>
      <w:tr w:rsidR="00D02FDD" w:rsidRPr="00E80F49" w14:paraId="6A7AACF0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BEE1B5" w14:textId="1256DDF0" w:rsidR="00D02FDD" w:rsidRPr="00E80F49" w:rsidRDefault="00D02FDD" w:rsidP="00D02FDD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E5AE80" w14:textId="298D038D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CDF704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096444DD" w14:textId="758A102B" w:rsidR="00D02FDD" w:rsidRPr="00E80F49" w:rsidRDefault="00D02FDD" w:rsidP="00D02FDD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9B38E8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9E2FCB6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66B27606" w14:textId="1405C98E" w:rsidR="00D02FDD" w:rsidRPr="00E80F49" w:rsidRDefault="00D02FDD" w:rsidP="00D02FDD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6B6AB" w14:textId="5FB7B9F8" w:rsidR="00D02FDD" w:rsidRPr="00E80F49" w:rsidRDefault="00D02FDD" w:rsidP="00D02FDD">
            <w:pPr>
              <w:pStyle w:val="TAC"/>
            </w:pPr>
            <w:r w:rsidRPr="00E80F49">
              <w:t>RAN5#94-e</w:t>
            </w:r>
          </w:p>
        </w:tc>
      </w:tr>
      <w:tr w:rsidR="00D02FDD" w:rsidRPr="00E80F49" w14:paraId="2079AD74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169574" w14:textId="4099409E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03F02" w14:textId="5250BC4C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B3A0BC" w14:textId="7777777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2 (HD3)</w:t>
            </w:r>
          </w:p>
          <w:p w14:paraId="682E0E96" w14:textId="3F2A0A43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D88E7F" w14:textId="7777777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NE</w:t>
            </w:r>
          </w:p>
          <w:p w14:paraId="70DF7606" w14:textId="7777777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HD</w:t>
            </w:r>
          </w:p>
          <w:p w14:paraId="49F27FAF" w14:textId="47BFC6DB" w:rsidR="00D02FDD" w:rsidRPr="00E80F49" w:rsidRDefault="00D02FDD" w:rsidP="00D02FDD">
            <w:pPr>
              <w:pStyle w:val="TAC"/>
              <w:rPr>
                <w:lang w:eastAsia="zh-CN"/>
              </w:rPr>
            </w:pPr>
            <w:r w:rsidRPr="00E80F49">
              <w:rPr>
                <w:lang w:eastAsia="en-US"/>
              </w:rP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94BB1" w14:textId="26663676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RAN5#93-e</w:t>
            </w:r>
          </w:p>
        </w:tc>
      </w:tr>
      <w:tr w:rsidR="00D02FDD" w:rsidRPr="00E80F49" w14:paraId="42661C2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289A2" w14:textId="77777777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F705E9" w14:textId="77777777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AA9170" w14:textId="7777777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9A4EB3" w14:textId="7777777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A2124" w14:textId="3A441EC4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D02FDD" w:rsidRPr="00E80F49" w14:paraId="1AE2DDA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0C4CBE" w14:textId="41E40B85" w:rsidR="00D02FDD" w:rsidRPr="00E80F49" w:rsidRDefault="00D02FDD" w:rsidP="00D02FDD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8DBAF" w14:textId="649AC402" w:rsidR="00D02FDD" w:rsidRPr="00E80F49" w:rsidRDefault="00D02FDD" w:rsidP="00D02FDD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AE13DF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343D36DE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7408711" w14:textId="2B6EA8DC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50BAF7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672174AA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09857CEC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518A5D62" w14:textId="61161112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D5A02" w14:textId="625D0D22" w:rsidR="00D02FDD" w:rsidRPr="00E80F49" w:rsidRDefault="00D02FDD" w:rsidP="00D02FDD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D02FDD" w:rsidRPr="00E80F49" w14:paraId="74CBD7A4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02FDD" w:rsidRPr="00E80F49" w:rsidRDefault="00D02FDD" w:rsidP="00D02FDD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02FDD" w:rsidRPr="00E80F49" w:rsidRDefault="00D02FDD" w:rsidP="00D02FDD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02FDD" w:rsidRPr="00E80F49" w:rsidRDefault="00D02FDD" w:rsidP="00D02FDD">
            <w:pPr>
              <w:pStyle w:val="TAC"/>
            </w:pPr>
            <w:r w:rsidRPr="00E80F49">
              <w:t>1 (IMD3)</w:t>
            </w:r>
          </w:p>
          <w:p w14:paraId="2D742ED6" w14:textId="77777777" w:rsidR="00D02FDD" w:rsidRPr="00E80F49" w:rsidRDefault="00D02FDD" w:rsidP="00D02FDD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4CBC2327" w:rsidR="00D02FDD" w:rsidRPr="00E80F49" w:rsidRDefault="00D02FDD" w:rsidP="00D02FDD">
            <w:pPr>
              <w:pStyle w:val="TAC"/>
            </w:pPr>
            <w:r w:rsidRPr="00E80F49">
              <w:t>NE</w:t>
            </w:r>
          </w:p>
          <w:p w14:paraId="6D2B86CF" w14:textId="77777777" w:rsidR="00D02FDD" w:rsidRPr="00E80F49" w:rsidRDefault="00D02FDD" w:rsidP="00D02FDD">
            <w:pPr>
              <w:pStyle w:val="TAC"/>
            </w:pPr>
            <w:r w:rsidRPr="00E80F49">
              <w:t>IMD3</w:t>
            </w:r>
          </w:p>
          <w:p w14:paraId="39DF9941" w14:textId="2F21EBF8" w:rsidR="00D02FDD" w:rsidRPr="00E80F49" w:rsidRDefault="00D02FDD" w:rsidP="00D02FDD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26CDB994" w:rsidR="00D02FDD" w:rsidRPr="00E80F49" w:rsidRDefault="00D02FDD" w:rsidP="00D02FDD">
            <w:pPr>
              <w:pStyle w:val="TAC"/>
            </w:pPr>
            <w:r w:rsidRPr="00E80F49">
              <w:t>RAN5#89-e</w:t>
            </w:r>
          </w:p>
        </w:tc>
      </w:tr>
      <w:tr w:rsidR="00D02FDD" w:rsidRPr="00E80F49" w14:paraId="1E52EE95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7ACB4" w14:textId="350522DF" w:rsidR="00D02FDD" w:rsidRPr="00E80F49" w:rsidRDefault="00D02FDD" w:rsidP="00D02FDD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93287" w14:textId="21179A95" w:rsidR="00D02FDD" w:rsidRPr="00E80F49" w:rsidRDefault="00D02FDD" w:rsidP="00D02FDD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20A3E" w14:textId="77777777" w:rsidR="00D02FDD" w:rsidRPr="00E80F49" w:rsidRDefault="00D02FDD" w:rsidP="00D02FDD">
            <w:pPr>
              <w:pStyle w:val="TAC"/>
            </w:pPr>
            <w:r w:rsidRPr="00E80F49">
              <w:t>3 (IMD4)</w:t>
            </w:r>
          </w:p>
          <w:p w14:paraId="36E46DA3" w14:textId="7A9FA444" w:rsidR="00D02FDD" w:rsidRPr="00E80F49" w:rsidRDefault="00D02FDD" w:rsidP="00D02FDD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6DCA4D" w14:textId="77777777" w:rsidR="00D02FDD" w:rsidRPr="00E80F49" w:rsidRDefault="00D02FDD" w:rsidP="00D02FDD">
            <w:pPr>
              <w:pStyle w:val="TAC"/>
            </w:pPr>
            <w:r w:rsidRPr="00E80F49">
              <w:t>NE</w:t>
            </w:r>
          </w:p>
          <w:p w14:paraId="63F6C0B7" w14:textId="77777777" w:rsidR="00D02FDD" w:rsidRPr="00E80F49" w:rsidRDefault="00D02FDD" w:rsidP="00D02FDD">
            <w:pPr>
              <w:pStyle w:val="TAC"/>
            </w:pPr>
            <w:r w:rsidRPr="00E80F49">
              <w:t>IMD2</w:t>
            </w:r>
          </w:p>
          <w:p w14:paraId="744EE525" w14:textId="0C4C1708" w:rsidR="00D02FDD" w:rsidRPr="00E80F49" w:rsidRDefault="00D02FDD" w:rsidP="00D02FDD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B9C1F7" w14:textId="3D552FA4" w:rsidR="00D02FDD" w:rsidRPr="00E80F49" w:rsidRDefault="00D02FDD" w:rsidP="00D02FDD">
            <w:pPr>
              <w:pStyle w:val="TAC"/>
            </w:pPr>
            <w:r w:rsidRPr="00E80F49">
              <w:t>RAN5#94-e</w:t>
            </w:r>
          </w:p>
        </w:tc>
      </w:tr>
      <w:tr w:rsidR="00D02FDD" w:rsidRPr="00E80F49" w14:paraId="4E52382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571A78" w14:textId="40B84B74" w:rsidR="00D02FDD" w:rsidRPr="00E80F49" w:rsidRDefault="00D02FDD" w:rsidP="00D02FDD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F3586" w14:textId="79338B16" w:rsidR="00D02FDD" w:rsidRPr="00E80F49" w:rsidRDefault="00D02FDD" w:rsidP="00D02FDD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BC50D" w14:textId="77777777" w:rsidR="00D02FDD" w:rsidRPr="003726A6" w:rsidRDefault="00D02FDD" w:rsidP="00D02FDD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1BD53DE8" w14:textId="46735984" w:rsidR="00D02FDD" w:rsidRPr="00E80F49" w:rsidRDefault="00D02FDD" w:rsidP="00D02FDD">
            <w:pPr>
              <w:pStyle w:val="TAC"/>
            </w:pPr>
            <w:r w:rsidRPr="003726A6"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DF5F8" w14:textId="77777777" w:rsidR="00D02FDD" w:rsidRPr="003726A6" w:rsidRDefault="00D02FDD" w:rsidP="00D02FDD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2E11FCD8" w14:textId="77777777" w:rsidR="00D02FDD" w:rsidRPr="003726A6" w:rsidRDefault="00D02FDD" w:rsidP="00D02FDD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5EB4BA28" w14:textId="031DA478" w:rsidR="00D02FDD" w:rsidRPr="00E80F49" w:rsidRDefault="00D02FDD" w:rsidP="00D02FDD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6784E" w14:textId="08118E5C" w:rsidR="00D02FDD" w:rsidRPr="00E80F49" w:rsidRDefault="00D02FDD" w:rsidP="00D02FDD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D02FDD" w:rsidRPr="00E80F49" w14:paraId="32892379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25B10" w14:textId="64F67590" w:rsidR="00D02FDD" w:rsidRPr="00E80F49" w:rsidRDefault="00D02FDD" w:rsidP="00D02FDD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C4942" w14:textId="5E08F30C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337A7" w14:textId="1860F61E" w:rsidR="00D02FDD" w:rsidRPr="00E80F49" w:rsidRDefault="00D02FDD" w:rsidP="00D02FD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BAD0DE" w14:textId="5ACE9FCF" w:rsidR="00D02FDD" w:rsidRPr="00E80F49" w:rsidRDefault="00D02FDD" w:rsidP="00D02FD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BAE42" w14:textId="248F027E" w:rsidR="00D02FDD" w:rsidRPr="00E80F49" w:rsidRDefault="00D02FDD" w:rsidP="00D02FDD">
            <w:pPr>
              <w:pStyle w:val="TAC"/>
            </w:pPr>
            <w:r w:rsidRPr="00E80F49">
              <w:t>RAN5#95-e</w:t>
            </w:r>
          </w:p>
        </w:tc>
      </w:tr>
      <w:tr w:rsidR="00D02FDD" w:rsidRPr="00E80F49" w14:paraId="69FB87C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64420" w14:textId="1E47655C" w:rsidR="00D02FDD" w:rsidRPr="00E80F49" w:rsidRDefault="00D02FDD" w:rsidP="00D02FDD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07BEF" w14:textId="34084893" w:rsidR="00D02FDD" w:rsidRPr="00E80F49" w:rsidRDefault="00D02FDD" w:rsidP="00D02FD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D4F430" w14:textId="77777777" w:rsidR="00D02FDD" w:rsidRDefault="00D02FDD" w:rsidP="00D02FDD">
            <w:pPr>
              <w:pStyle w:val="TAC"/>
            </w:pPr>
            <w:r>
              <w:t>n77 (HD2)</w:t>
            </w:r>
          </w:p>
          <w:p w14:paraId="50A8A589" w14:textId="77777777" w:rsidR="00D02FDD" w:rsidRDefault="00D02FDD" w:rsidP="00D02FDD">
            <w:pPr>
              <w:pStyle w:val="TAC"/>
            </w:pPr>
            <w:r>
              <w:t>B3 (HM)</w:t>
            </w:r>
          </w:p>
          <w:p w14:paraId="70E35946" w14:textId="77777777" w:rsidR="00D02FDD" w:rsidRDefault="00D02FDD" w:rsidP="00D02FDD">
            <w:pPr>
              <w:pStyle w:val="TAC"/>
            </w:pPr>
            <w:r>
              <w:t>B3 (IMD2)</w:t>
            </w:r>
          </w:p>
          <w:p w14:paraId="688F407C" w14:textId="5CE4D0D5" w:rsidR="00D02FDD" w:rsidRPr="00E80F49" w:rsidRDefault="00D02FDD" w:rsidP="00D02FDD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2C65B4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F467A91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3DD8CDCA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 w14:paraId="415B924E" w14:textId="77777777" w:rsidR="00D02FDD" w:rsidRDefault="00D02FDD" w:rsidP="00D02F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5AA9CBE2" w14:textId="71087E98" w:rsidR="00D02FDD" w:rsidRPr="00E80F49" w:rsidRDefault="00D02FDD" w:rsidP="00D02FDD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F7A17" w14:textId="6DED7943" w:rsidR="00D02FDD" w:rsidRPr="00E80F49" w:rsidDel="00AD5E0E" w:rsidRDefault="00D02FDD" w:rsidP="00D02FDD">
            <w:pPr>
              <w:pStyle w:val="TAC"/>
            </w:pPr>
            <w:r>
              <w:t>Added at RAN5#96-e</w:t>
            </w:r>
          </w:p>
        </w:tc>
      </w:tr>
      <w:tr w:rsidR="00D02FDD" w:rsidRPr="00E80F49" w14:paraId="5D2E0E63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02FDD" w:rsidRPr="00E80F49" w:rsidRDefault="00D02FDD" w:rsidP="00D02FDD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02FDD" w:rsidRPr="00E80F49" w:rsidRDefault="00D02FDD" w:rsidP="00D02FDD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02FDD" w:rsidRPr="00E80F49" w:rsidRDefault="00D02FDD" w:rsidP="00D02FDD">
            <w:pPr>
              <w:pStyle w:val="TAC"/>
            </w:pPr>
            <w:r w:rsidRPr="00E80F49">
              <w:t>3 (IMD2)</w:t>
            </w:r>
          </w:p>
          <w:p w14:paraId="10BB371B" w14:textId="77777777" w:rsidR="00D02FDD" w:rsidRPr="00E80F49" w:rsidRDefault="00D02FDD" w:rsidP="00D02FDD">
            <w:pPr>
              <w:pStyle w:val="TAC"/>
            </w:pPr>
            <w:r w:rsidRPr="00E80F49">
              <w:t>3 (IMD4)</w:t>
            </w:r>
          </w:p>
          <w:p w14:paraId="793DC033" w14:textId="77777777" w:rsidR="00D02FDD" w:rsidRPr="00E80F49" w:rsidRDefault="00D02FDD" w:rsidP="00D02FDD">
            <w:pPr>
              <w:pStyle w:val="TAC"/>
            </w:pPr>
            <w:r w:rsidRPr="00E80F49">
              <w:t>3 (HD)</w:t>
            </w:r>
          </w:p>
          <w:p w14:paraId="510369F9" w14:textId="77777777" w:rsidR="00D02FDD" w:rsidRPr="00E80F49" w:rsidRDefault="00D02FDD" w:rsidP="00D02FDD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689D790A" w:rsidR="00D02FDD" w:rsidRPr="00E80F49" w:rsidRDefault="00D02FDD" w:rsidP="00D02FDD">
            <w:pPr>
              <w:pStyle w:val="TAC"/>
            </w:pPr>
            <w:r w:rsidRPr="00E80F49">
              <w:t>NE</w:t>
            </w:r>
          </w:p>
          <w:p w14:paraId="68A586EA" w14:textId="77777777" w:rsidR="00D02FDD" w:rsidRPr="00E80F49" w:rsidRDefault="00D02FDD" w:rsidP="00D02FDD">
            <w:pPr>
              <w:pStyle w:val="TAC"/>
            </w:pPr>
            <w:r w:rsidRPr="00E80F49">
              <w:t>IMD2 PC2&amp;PC3</w:t>
            </w:r>
          </w:p>
          <w:p w14:paraId="3135A357" w14:textId="77777777" w:rsidR="00D02FDD" w:rsidRPr="00E80F49" w:rsidRDefault="00D02FDD" w:rsidP="00D02FDD">
            <w:pPr>
              <w:pStyle w:val="TAC"/>
            </w:pPr>
            <w:r w:rsidRPr="00E80F49">
              <w:t>IMD4 PC2&amp;PC3</w:t>
            </w:r>
          </w:p>
          <w:p w14:paraId="71C7FC65" w14:textId="77777777" w:rsidR="00D02FDD" w:rsidRPr="00E80F49" w:rsidRDefault="00D02FDD" w:rsidP="00D02FDD">
            <w:pPr>
              <w:pStyle w:val="TAC"/>
            </w:pPr>
            <w:r w:rsidRPr="00E80F49">
              <w:t>HD</w:t>
            </w:r>
          </w:p>
          <w:p w14:paraId="202AACF3" w14:textId="0F74CAA3" w:rsidR="00D02FDD" w:rsidRPr="00E80F49" w:rsidRDefault="00D02FDD" w:rsidP="00D02FDD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1D5F4F8D" w:rsidR="00D02FDD" w:rsidRPr="00E80F49" w:rsidRDefault="00D02FDD" w:rsidP="00D02FDD">
            <w:pPr>
              <w:pStyle w:val="TAC"/>
            </w:pPr>
            <w:r w:rsidRPr="00E80F49">
              <w:t>RAN5#89-e</w:t>
            </w:r>
          </w:p>
        </w:tc>
      </w:tr>
      <w:tr w:rsidR="00D02FDD" w:rsidRPr="00E80F49" w14:paraId="1ACADAD7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C125D5" w14:textId="7FE19202" w:rsidR="00D02FDD" w:rsidRPr="00E80F49" w:rsidRDefault="00D02FDD" w:rsidP="00D02FDD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551B7" w14:textId="0BAB5270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CC48D" w14:textId="29C57958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CCE6FC" w14:textId="7777777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NE (anchor agnostic)</w:t>
            </w:r>
          </w:p>
          <w:p w14:paraId="68FD44B7" w14:textId="2AC60600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2051C" w14:textId="6C7B9B67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RAN5#93-e</w:t>
            </w:r>
          </w:p>
        </w:tc>
      </w:tr>
      <w:tr w:rsidR="00D02FDD" w:rsidRPr="00E80F49" w14:paraId="336F0B8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63457" w14:textId="77777777" w:rsidR="00D02FDD" w:rsidRPr="00E80F49" w:rsidRDefault="00D02FDD" w:rsidP="00D02FDD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12AB92" w14:textId="77777777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4CE232" w14:textId="77777777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8E700E" w14:textId="7777777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6DA566" w14:textId="5D05ADAF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D02FDD" w:rsidRPr="00E80F49" w14:paraId="626729CB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F2E5E4" w14:textId="5FE81ADF" w:rsidR="00D02FDD" w:rsidRPr="00E80F49" w:rsidRDefault="00D02FDD" w:rsidP="00D02FDD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A5463" w14:textId="665BC95B" w:rsidR="00D02FDD" w:rsidRPr="00E80F49" w:rsidRDefault="00D02FDD" w:rsidP="00D02FD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343DD8" w14:textId="6A489AEC" w:rsidR="00D02FDD" w:rsidRPr="00E80F49" w:rsidRDefault="00D02FDD" w:rsidP="00D02FD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35662E" w14:textId="7E6C3B07" w:rsidR="00D02FDD" w:rsidRPr="00E80F49" w:rsidRDefault="00D02FDD" w:rsidP="00D02F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9DBCF6" w14:textId="19217FF2" w:rsidR="00D02FDD" w:rsidRPr="00E80F49" w:rsidDel="00AD5E0E" w:rsidRDefault="00D02FDD" w:rsidP="00D02FD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D02FDD" w:rsidRPr="00E80F49" w14:paraId="06B150A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02FDD" w:rsidRPr="00E80F49" w:rsidRDefault="00D02FDD" w:rsidP="00D02FDD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02FDD" w:rsidRPr="00E80F49" w:rsidRDefault="00D02FDD" w:rsidP="00D02FD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02FDD" w:rsidRPr="00E80F49" w:rsidRDefault="00D02FDD" w:rsidP="00D02FD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3DE508BD" w:rsidR="00D02FDD" w:rsidRPr="00E80F49" w:rsidRDefault="00D02FDD" w:rsidP="00D02FDD">
            <w:pPr>
              <w:pStyle w:val="TAC"/>
            </w:pPr>
            <w:r w:rsidRPr="00E80F49">
              <w:t>RAN5#90-e</w:t>
            </w:r>
          </w:p>
        </w:tc>
      </w:tr>
      <w:tr w:rsidR="00D02FDD" w:rsidRPr="00E80F49" w14:paraId="15D476C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02FDD" w:rsidRPr="00E80F49" w:rsidRDefault="00D02FDD" w:rsidP="00D02FDD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02FDD" w:rsidRPr="00E80F49" w:rsidRDefault="00D02FDD" w:rsidP="00D02FDD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02FDD" w:rsidRPr="00E80F49" w:rsidRDefault="00D02FDD" w:rsidP="00D02FDD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168CFF4C" w:rsidR="00D02FDD" w:rsidRPr="00E80F49" w:rsidRDefault="00D02FDD" w:rsidP="00D02FDD">
            <w:pPr>
              <w:pStyle w:val="TAC"/>
            </w:pPr>
            <w:r w:rsidRPr="00E80F49">
              <w:t>RAN5#90-e</w:t>
            </w:r>
          </w:p>
        </w:tc>
      </w:tr>
      <w:tr w:rsidR="00D02FDD" w:rsidRPr="00E80F49" w14:paraId="2242291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2CA91" w14:textId="0EC6DBB6" w:rsidR="00D02FDD" w:rsidRPr="00E80F49" w:rsidRDefault="00D02FDD" w:rsidP="00D02FDD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61DD43" w14:textId="7DE7A044" w:rsidR="00D02FDD" w:rsidRPr="00E80F49" w:rsidRDefault="00D02FDD" w:rsidP="00D02FDD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724335" w14:textId="39FC5806" w:rsidR="00D02FDD" w:rsidRPr="00E80F49" w:rsidRDefault="00D02FDD" w:rsidP="00D02FDD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89295C" w14:textId="20C9B9D2" w:rsidR="00D02FDD" w:rsidRPr="00E80F49" w:rsidRDefault="00D02FDD" w:rsidP="00D02FDD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497D9" w14:textId="3A2AC8C6" w:rsidR="00D02FDD" w:rsidRPr="00E80F49" w:rsidRDefault="00D02FDD" w:rsidP="00D02FDD">
            <w:pPr>
              <w:pStyle w:val="TAC"/>
            </w:pPr>
            <w:r w:rsidRPr="00E80F49">
              <w:t>RAN5#94-e</w:t>
            </w:r>
          </w:p>
        </w:tc>
      </w:tr>
      <w:tr w:rsidR="00D02FDD" w:rsidRPr="00E80F49" w14:paraId="685BCFE2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6F5BA" w14:textId="45C2EBDE" w:rsidR="00D02FDD" w:rsidRPr="00E80F49" w:rsidRDefault="00D02FDD" w:rsidP="00D02FDD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6D96F8" w14:textId="61DF825B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57CFC" w14:textId="5698CDAD" w:rsidR="00D02FDD" w:rsidRPr="00E80F49" w:rsidRDefault="00D02FDD" w:rsidP="00D02FD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D8C808" w14:textId="3F173FE9" w:rsidR="00D02FDD" w:rsidRPr="00E80F49" w:rsidRDefault="00D02FDD" w:rsidP="00D02FD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7EB7BF" w14:textId="16651652" w:rsidR="00D02FDD" w:rsidRPr="00E80F49" w:rsidRDefault="00D02FDD" w:rsidP="00D02FDD">
            <w:pPr>
              <w:pStyle w:val="TAC"/>
            </w:pPr>
            <w:r w:rsidRPr="00E80F49">
              <w:t>RAN5#95-e</w:t>
            </w:r>
          </w:p>
        </w:tc>
      </w:tr>
      <w:tr w:rsidR="00D02FDD" w:rsidRPr="00E80F49" w14:paraId="758D98E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88798B" w14:textId="0CC9D8C0" w:rsidR="00D02FDD" w:rsidRPr="00E80F49" w:rsidRDefault="00D02FDD" w:rsidP="00D02FDD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B75DB" w14:textId="368D00F6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51A6B" w14:textId="5A6AB495" w:rsidR="00D02FDD" w:rsidRPr="00E80F49" w:rsidRDefault="00D02FDD" w:rsidP="00D02FD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6335C5" w14:textId="4A9EA274" w:rsidR="00D02FDD" w:rsidRPr="00E80F49" w:rsidRDefault="00D02FDD" w:rsidP="00D02FD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27134" w14:textId="3F15F8B8" w:rsidR="00D02FDD" w:rsidRPr="00E80F49" w:rsidRDefault="00D02FDD" w:rsidP="00D02FDD">
            <w:pPr>
              <w:pStyle w:val="TAC"/>
            </w:pPr>
            <w:r w:rsidRPr="00E80F49">
              <w:t>RAN5#94-e</w:t>
            </w:r>
          </w:p>
        </w:tc>
      </w:tr>
      <w:tr w:rsidR="00D02FDD" w:rsidRPr="00E80F49" w14:paraId="112F344B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02FDD" w:rsidRPr="00E80F49" w:rsidRDefault="00D02FDD" w:rsidP="00D02FDD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6FF336E0" w:rsidR="00D02FDD" w:rsidRPr="00E80F49" w:rsidRDefault="00D02FDD" w:rsidP="00D02FDD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56657FAC" w:rsidR="00D02FDD" w:rsidRPr="00E80F49" w:rsidRDefault="00D02FDD" w:rsidP="00D02FDD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48F375C6" w:rsidR="00D02FDD" w:rsidRPr="00E80F49" w:rsidRDefault="00D02FDD" w:rsidP="00D02FDD">
            <w:pPr>
              <w:pStyle w:val="TAC"/>
            </w:pPr>
            <w:r w:rsidRPr="00E80F49">
              <w:t>RAN5#94-e</w:t>
            </w:r>
          </w:p>
        </w:tc>
      </w:tr>
      <w:tr w:rsidR="00D02FDD" w:rsidRPr="00E80F49" w14:paraId="323AB415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02FDD" w:rsidRPr="00E80F49" w:rsidRDefault="00D02FDD" w:rsidP="00D02FDD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02FDD" w:rsidRPr="00E80F49" w:rsidRDefault="00D02FDD" w:rsidP="00D02FDD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02FDD" w:rsidRPr="00E80F49" w:rsidRDefault="00D02FDD" w:rsidP="00D02FDD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3EF9F8FB" w:rsidR="00D02FDD" w:rsidRPr="00E80F49" w:rsidRDefault="00D02FDD" w:rsidP="00D02FDD">
            <w:pPr>
              <w:pStyle w:val="TAC"/>
            </w:pPr>
            <w:r w:rsidRPr="00E80F49">
              <w:t>RAN5#90-e</w:t>
            </w:r>
          </w:p>
        </w:tc>
      </w:tr>
      <w:tr w:rsidR="00D02FDD" w:rsidRPr="00E80F49" w14:paraId="46EBC0B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02FDD" w:rsidRPr="00E80F49" w:rsidRDefault="00D02FDD" w:rsidP="00D02FDD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02FDD" w:rsidRPr="00E80F49" w:rsidRDefault="00D02FDD" w:rsidP="00D02FDD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43C9E675" w14:textId="7C3967B8" w:rsidR="00D02FDD" w:rsidRPr="00E80F49" w:rsidRDefault="00D02FDD" w:rsidP="00D02FDD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ACE17" w14:textId="414CFE0C" w:rsidR="00D02FDD" w:rsidRPr="00E80F49" w:rsidRDefault="00D02FDD" w:rsidP="00D02FDD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16D19D09" w:rsidR="00D02FDD" w:rsidRPr="00E80F49" w:rsidRDefault="00D02FDD" w:rsidP="00D02FDD">
            <w:pPr>
              <w:pStyle w:val="TAC"/>
            </w:pPr>
            <w:r w:rsidRPr="00E80F49">
              <w:t>RAN5#90-e</w:t>
            </w:r>
          </w:p>
        </w:tc>
      </w:tr>
      <w:tr w:rsidR="00D02FDD" w:rsidRPr="00E80F49" w14:paraId="250B34A8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A6741" w14:textId="4DB1C22E" w:rsidR="00D02FDD" w:rsidRPr="00E80F49" w:rsidRDefault="00D02FDD" w:rsidP="00D02FDD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781DE1" w14:textId="37734417" w:rsidR="00D02FDD" w:rsidRPr="00E80F49" w:rsidRDefault="00D02FDD" w:rsidP="00D02FDD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07F6FA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7F1EFE8D" w14:textId="389ABFBE" w:rsidR="00D02FDD" w:rsidRPr="00E80F49" w:rsidRDefault="00D02FDD" w:rsidP="00D02FDD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BABD95" w14:textId="77777777" w:rsidR="00D02FDD" w:rsidRPr="00E80F49" w:rsidRDefault="00D02FDD" w:rsidP="00D02FD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631861CE" w14:textId="4E07C3A3" w:rsidR="00D02FDD" w:rsidRPr="00E80F49" w:rsidRDefault="00D02FDD" w:rsidP="00D02FDD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CFBF8" w14:textId="028232AC" w:rsidR="00D02FDD" w:rsidRPr="00E80F49" w:rsidRDefault="00D02FDD" w:rsidP="00D02FDD">
            <w:pPr>
              <w:pStyle w:val="TAC"/>
            </w:pPr>
            <w:r w:rsidRPr="00E80F49">
              <w:t>RAN5#94-e</w:t>
            </w:r>
          </w:p>
        </w:tc>
      </w:tr>
      <w:tr w:rsidR="00D02FDD" w:rsidRPr="00E80F49" w14:paraId="0DF9DF5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96354" w14:textId="50499336" w:rsidR="00D02FDD" w:rsidRPr="00E80F49" w:rsidRDefault="00D02FDD" w:rsidP="00D02FDD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46808" w14:textId="31A16D10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7BE92" w14:textId="18E1CE9D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669B57" w14:textId="29C021AC" w:rsidR="00D02FDD" w:rsidRPr="00E80F49" w:rsidRDefault="00D02FDD" w:rsidP="00D02FDD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22A33" w14:textId="57DEA023" w:rsidR="00D02FDD" w:rsidRPr="00E80F49" w:rsidRDefault="00D02FDD" w:rsidP="00D02FDD">
            <w:pPr>
              <w:pStyle w:val="TAC"/>
            </w:pPr>
            <w:r w:rsidRPr="00E80F49">
              <w:t>RAN5#95-e</w:t>
            </w:r>
          </w:p>
        </w:tc>
      </w:tr>
      <w:tr w:rsidR="00D02FDD" w:rsidRPr="00E80F49" w14:paraId="4AC390BC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E202EA" w14:textId="449F4E61" w:rsidR="00D02FDD" w:rsidRPr="00E80F49" w:rsidRDefault="00D02FDD" w:rsidP="00D02FDD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6A3A5" w14:textId="2E8EBC4D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DAA061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3B10EC93" w14:textId="42476AE0" w:rsidR="00D02FDD" w:rsidRPr="00E80F49" w:rsidRDefault="00D02FDD" w:rsidP="00D02FDD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DBF1B6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8D4A0E5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13509228" w14:textId="502D397F" w:rsidR="00D02FDD" w:rsidRPr="00E80F49" w:rsidRDefault="00D02FDD" w:rsidP="00D02FDD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3B857" w14:textId="12B24CA4" w:rsidR="00D02FDD" w:rsidRPr="00E80F49" w:rsidRDefault="00D02FDD" w:rsidP="00D02FDD">
            <w:pPr>
              <w:pStyle w:val="TAC"/>
            </w:pPr>
            <w:r w:rsidRPr="00E80F49">
              <w:t>RAN5#92-e</w:t>
            </w:r>
          </w:p>
        </w:tc>
      </w:tr>
      <w:tr w:rsidR="00D02FDD" w:rsidRPr="00E80F49" w14:paraId="2E5F96A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B65707" w14:textId="1108E193" w:rsidR="00D02FDD" w:rsidRPr="00E80F49" w:rsidRDefault="00D02FDD" w:rsidP="00D02FDD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359EFA" w14:textId="1CC2848B" w:rsidR="00D02FDD" w:rsidRPr="00E80F49" w:rsidRDefault="00D02FDD" w:rsidP="00D02FD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638E8D" w14:textId="77777777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7720CB56" w14:textId="1F60B10F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54D69" w14:textId="77777777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E27A17E" w14:textId="77777777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40259F73" w14:textId="116B2B4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62C655" w14:textId="576807BA" w:rsidR="00D02FDD" w:rsidRPr="00E80F49" w:rsidDel="00AD5E0E" w:rsidRDefault="00D02FDD" w:rsidP="00D02FDD">
            <w:pPr>
              <w:pStyle w:val="TAC"/>
            </w:pPr>
            <w:r>
              <w:t>Added at RAN5#96-e</w:t>
            </w:r>
          </w:p>
        </w:tc>
      </w:tr>
      <w:tr w:rsidR="00D02FDD" w:rsidRPr="00E80F49" w14:paraId="5CBB9603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5065E8" w14:textId="7ED36D32" w:rsidR="00D02FDD" w:rsidRDefault="00D02FDD" w:rsidP="00D02FDD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27A21" w14:textId="101102B0" w:rsidR="00D02FDD" w:rsidRDefault="00D02FDD" w:rsidP="00D02FD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A0E696" w14:textId="77777777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63F41FC6" w14:textId="72BB01B9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3E1284" w14:textId="77777777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759129D" w14:textId="77777777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2773DC54" w14:textId="5F2C07DF" w:rsidR="00D02FDD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D83D7C" w14:textId="3736D300" w:rsidR="00D02FDD" w:rsidRDefault="00D02FDD" w:rsidP="00D02FDD">
            <w:pPr>
              <w:pStyle w:val="TAC"/>
            </w:pPr>
            <w:r>
              <w:t>Added at RAN5#96-e</w:t>
            </w:r>
          </w:p>
        </w:tc>
      </w:tr>
      <w:tr w:rsidR="00D02FDD" w:rsidRPr="00E80F49" w14:paraId="11FC89B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B0C95" w14:textId="77777777" w:rsidR="00D02FDD" w:rsidRPr="00E80F49" w:rsidRDefault="00D02FDD" w:rsidP="00D02FDD">
            <w:pPr>
              <w:pStyle w:val="TAC"/>
            </w:pPr>
            <w:r w:rsidRPr="00E80F49">
              <w:rPr>
                <w:lang w:eastAsia="en-US"/>
              </w:rP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DE6B82" w14:textId="77777777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F4557" w14:textId="77777777" w:rsidR="00D02FDD" w:rsidRPr="00E80F49" w:rsidRDefault="00D02FDD" w:rsidP="00D02FD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A3D400" w14:textId="77777777" w:rsidR="00D02FDD" w:rsidRPr="00E80F49" w:rsidRDefault="00D02FDD" w:rsidP="00D02FD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8E316" w14:textId="5D32E59A" w:rsidR="00D02FDD" w:rsidRPr="00E80F49" w:rsidRDefault="00D02FDD" w:rsidP="00D02FDD">
            <w:pPr>
              <w:pStyle w:val="TAC"/>
            </w:pPr>
            <w:r w:rsidRPr="00E80F49">
              <w:t>RAN5#91-e</w:t>
            </w:r>
          </w:p>
        </w:tc>
      </w:tr>
      <w:tr w:rsidR="00D02FDD" w:rsidRPr="00E80F49" w14:paraId="50AE8C25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170FF" w14:textId="0B0BC353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rPr>
                <w:lang w:eastAsia="en-US"/>
              </w:rP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A8B4DC" w14:textId="5D50FB14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F4E0A" w14:textId="06BD0363" w:rsidR="00D02FDD" w:rsidRPr="00E80F49" w:rsidRDefault="00D02FDD" w:rsidP="00D02FD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D1A1AF" w14:textId="1C37ADA1" w:rsidR="00D02FDD" w:rsidRPr="00E80F49" w:rsidRDefault="00D02FDD" w:rsidP="00D02FD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349E6C" w14:textId="049F1D5D" w:rsidR="00D02FDD" w:rsidRPr="00E80F49" w:rsidRDefault="00D02FDD" w:rsidP="00D02FDD">
            <w:pPr>
              <w:pStyle w:val="TAC"/>
            </w:pPr>
            <w:r w:rsidRPr="00E80F49">
              <w:t>RAN5#91-e</w:t>
            </w:r>
          </w:p>
        </w:tc>
      </w:tr>
      <w:tr w:rsidR="00D02FDD" w:rsidRPr="00E80F49" w14:paraId="34BE8FB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EC099" w14:textId="14C29E3C" w:rsidR="00D02FDD" w:rsidRPr="00E80F49" w:rsidRDefault="00D02FDD" w:rsidP="00D02FDD">
            <w:pPr>
              <w:pStyle w:val="TAC"/>
              <w:rPr>
                <w:lang w:eastAsia="en-US"/>
              </w:rPr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F912A" w14:textId="093D1541" w:rsidR="00D02FDD" w:rsidRPr="00E80F49" w:rsidRDefault="00D02FDD" w:rsidP="00D02FD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0BB17" w14:textId="07650D99" w:rsidR="00D02FDD" w:rsidRPr="00E80F49" w:rsidRDefault="00D02FDD" w:rsidP="00D02FDD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755C9" w14:textId="77777777" w:rsidR="00D02FDD" w:rsidRPr="00E80F49" w:rsidRDefault="00D02FDD" w:rsidP="00D02F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4E66275" w14:textId="5C32EA7E" w:rsidR="00D02FDD" w:rsidRPr="00E80F49" w:rsidRDefault="00D02FDD" w:rsidP="00D02FDD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5BFB26" w14:textId="67363926" w:rsidR="00D02FDD" w:rsidRPr="00E80F49" w:rsidRDefault="00D02FDD" w:rsidP="00D02FD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4CC292B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E9148E" w14:textId="21116E52" w:rsidR="004D450D" w:rsidRPr="00E80F49" w:rsidRDefault="004D450D" w:rsidP="004D450D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C6716A" w14:textId="34C1F464" w:rsidR="004D450D" w:rsidRPr="00E80F49" w:rsidRDefault="004D450D" w:rsidP="004D450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F9C394" w14:textId="0FC96770" w:rsidR="004D450D" w:rsidRPr="00E80F49" w:rsidRDefault="004D450D" w:rsidP="004D450D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1F5A0" w14:textId="77777777" w:rsidR="004D450D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2D0D6F6" w14:textId="4688CEF8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D37F2D" w14:textId="0978E3C1" w:rsidR="004D450D" w:rsidRPr="00E80F49" w:rsidRDefault="004D450D" w:rsidP="004D450D">
            <w:pPr>
              <w:pStyle w:val="TAC"/>
            </w:pPr>
            <w:r>
              <w:t>RAN5#97</w:t>
            </w:r>
          </w:p>
        </w:tc>
      </w:tr>
      <w:tr w:rsidR="004D450D" w:rsidRPr="00E80F49" w14:paraId="0B21688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97D337" w14:textId="0318E649" w:rsidR="004D450D" w:rsidRPr="00E80F49" w:rsidRDefault="004D450D" w:rsidP="004D450D">
            <w:pPr>
              <w:pStyle w:val="TAC"/>
            </w:pPr>
            <w:r w:rsidRPr="00E80F49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EAD70" w14:textId="6D473BA9" w:rsidR="004D450D" w:rsidRPr="00E80F49" w:rsidRDefault="004D450D" w:rsidP="004D450D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C8A4A0" w14:textId="77777777" w:rsidR="004D450D" w:rsidRPr="00E80F49" w:rsidRDefault="004D450D" w:rsidP="004D450D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1AA06DF8" w14:textId="0C6083FE" w:rsidR="004D450D" w:rsidRPr="00E80F49" w:rsidRDefault="004D450D" w:rsidP="004D450D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B45008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 w14:paraId="17A77320" w14:textId="396F3BEB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F856AA" w14:textId="263B41C5" w:rsidR="004D450D" w:rsidRPr="00E80F49" w:rsidRDefault="004D450D" w:rsidP="004D450D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D450D" w:rsidRPr="00E80F49" w14:paraId="25B572C4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6EB7E3" w14:textId="6F3C1A87" w:rsidR="004D450D" w:rsidRPr="00E80F49" w:rsidRDefault="004D450D" w:rsidP="004D450D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913231" w14:textId="6FD2A693" w:rsidR="004D450D" w:rsidRPr="00E80F49" w:rsidRDefault="004D450D" w:rsidP="004D450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3F5A85" w14:textId="7F4D4737" w:rsidR="004D450D" w:rsidRPr="00E80F49" w:rsidRDefault="004D450D" w:rsidP="004D450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B205E3" w14:textId="77777777" w:rsidR="004D450D" w:rsidRDefault="004D450D" w:rsidP="004D4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1805631" w14:textId="1298A784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76047" w14:textId="055F2276" w:rsidR="004D450D" w:rsidRPr="00E80F49" w:rsidRDefault="004D450D" w:rsidP="004D450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4D450D" w:rsidRPr="00E80F49" w14:paraId="40E986A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30951" w14:textId="2DB9C27D" w:rsidR="004D450D" w:rsidRPr="00E80F49" w:rsidRDefault="004D450D" w:rsidP="004D450D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93693" w14:textId="4A670309" w:rsidR="004D450D" w:rsidRPr="00E80F49" w:rsidRDefault="004D450D" w:rsidP="004D450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DF908D" w14:textId="6CEC5100" w:rsidR="004D450D" w:rsidRPr="00E80F49" w:rsidRDefault="004D450D" w:rsidP="004D450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B94152" w14:textId="40EC59F2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0BC74C" w14:textId="464376F3" w:rsidR="004D450D" w:rsidRPr="00E80F49" w:rsidRDefault="004D450D" w:rsidP="004D450D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4D450D" w:rsidRPr="00E80F49" w14:paraId="666FD4D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4D450D" w:rsidRPr="00E80F49" w:rsidRDefault="004D450D" w:rsidP="004D450D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4D450D" w:rsidRPr="00E80F49" w:rsidRDefault="004D450D" w:rsidP="004D450D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41BAE41B" w:rsidR="004D450D" w:rsidRPr="00E80F49" w:rsidRDefault="004D450D" w:rsidP="004D450D">
            <w:pPr>
              <w:pStyle w:val="TAC"/>
            </w:pPr>
            <w:r w:rsidRPr="00E80F49">
              <w:t>NE,</w:t>
            </w:r>
          </w:p>
          <w:p w14:paraId="126F5359" w14:textId="5CEEE561" w:rsidR="004D450D" w:rsidRPr="00E80F49" w:rsidRDefault="004D450D" w:rsidP="004D450D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4A56E9AC" w:rsidR="004D450D" w:rsidRPr="00E80F49" w:rsidRDefault="004D450D" w:rsidP="004D450D">
            <w:pPr>
              <w:pStyle w:val="TAC"/>
            </w:pPr>
            <w:r w:rsidRPr="00E80F49">
              <w:t>RAN5#90-e</w:t>
            </w:r>
          </w:p>
        </w:tc>
      </w:tr>
      <w:tr w:rsidR="004D450D" w:rsidRPr="00E80F49" w14:paraId="2F407D5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4D450D" w:rsidRPr="00E80F49" w:rsidRDefault="004D450D" w:rsidP="004D450D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4D450D" w:rsidRPr="00E80F49" w:rsidRDefault="004D450D" w:rsidP="004D450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4D450D" w:rsidRPr="00E80F49" w:rsidRDefault="004D450D" w:rsidP="004D450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034F53CA" w:rsidR="004D450D" w:rsidRPr="00E80F49" w:rsidRDefault="004D450D" w:rsidP="004D450D">
            <w:pPr>
              <w:pStyle w:val="TAC"/>
            </w:pPr>
            <w:r w:rsidRPr="00E80F49">
              <w:t>RAN5#90-e</w:t>
            </w:r>
          </w:p>
        </w:tc>
      </w:tr>
      <w:tr w:rsidR="004D450D" w:rsidRPr="00E80F49" w14:paraId="20BDC15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4D450D" w:rsidRPr="00E80F49" w:rsidRDefault="004D450D" w:rsidP="004D450D">
            <w:pPr>
              <w:pStyle w:val="TAC"/>
            </w:pPr>
            <w:r w:rsidRPr="00E80F49">
              <w:lastRenderedPageBreak/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4D450D" w:rsidRPr="00E80F49" w:rsidRDefault="004D450D" w:rsidP="004D450D">
            <w:pPr>
              <w:pStyle w:val="TAC"/>
            </w:pPr>
            <w:r w:rsidRPr="00E80F49">
              <w:t>n3 (IMD4),</w:t>
            </w:r>
          </w:p>
          <w:p w14:paraId="69C17166" w14:textId="77777777" w:rsidR="004D450D" w:rsidRPr="00E80F49" w:rsidRDefault="004D450D" w:rsidP="004D450D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B7A9D4" w14:textId="77777777" w:rsidR="004D450D" w:rsidRPr="00E80F49" w:rsidRDefault="004D450D" w:rsidP="004D450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EFAD9BA" w14:textId="5532DAB2" w:rsidR="004D450D" w:rsidRPr="00E80F49" w:rsidRDefault="004D450D" w:rsidP="004D450D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154E19DE" w:rsidR="004D450D" w:rsidRPr="00E80F49" w:rsidRDefault="004D450D" w:rsidP="004D450D">
            <w:pPr>
              <w:pStyle w:val="TAC"/>
            </w:pPr>
            <w:r w:rsidRPr="00E80F49">
              <w:t>RAN5#89-e</w:t>
            </w:r>
          </w:p>
        </w:tc>
      </w:tr>
      <w:tr w:rsidR="004D450D" w:rsidRPr="00E80F49" w14:paraId="7F173067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FE1C09" w14:textId="7C28B7E9" w:rsidR="004D450D" w:rsidRPr="00E80F49" w:rsidRDefault="004D450D" w:rsidP="004D450D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865D3C" w14:textId="41245D61" w:rsidR="004D450D" w:rsidRPr="00E80F49" w:rsidRDefault="004D450D" w:rsidP="004D450D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B3AA13" w14:textId="2B1F3645" w:rsidR="004D450D" w:rsidRPr="00E80F49" w:rsidRDefault="004D450D" w:rsidP="004D450D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71BB59" w14:textId="77777777" w:rsidR="004D450D" w:rsidRPr="00E80F49" w:rsidRDefault="004D450D" w:rsidP="004D450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D908E97" w14:textId="112D2DB6" w:rsidR="004D450D" w:rsidRPr="00E80F49" w:rsidRDefault="004D450D" w:rsidP="004D450D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B2214" w14:textId="704316F1" w:rsidR="004D450D" w:rsidRPr="00E80F49" w:rsidRDefault="004D450D" w:rsidP="004D450D">
            <w:pPr>
              <w:pStyle w:val="TAC"/>
            </w:pPr>
            <w:r w:rsidRPr="00E80F49">
              <w:t>RAN5#94-e</w:t>
            </w:r>
          </w:p>
        </w:tc>
      </w:tr>
      <w:tr w:rsidR="004D450D" w:rsidRPr="00E80F49" w14:paraId="0EFE288F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D1A81" w14:textId="490AAFDD" w:rsidR="004D450D" w:rsidRPr="00E80F49" w:rsidRDefault="004D450D" w:rsidP="004D450D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0E93E5" w14:textId="3A0991A5" w:rsidR="004D450D" w:rsidRPr="00E80F49" w:rsidRDefault="004D450D" w:rsidP="004D450D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25310C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034C612E" w14:textId="59D7657C" w:rsidR="004D450D" w:rsidRPr="00E80F49" w:rsidRDefault="004D450D" w:rsidP="004D450D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5D34DE" w14:textId="77777777" w:rsidR="004D450D" w:rsidRPr="00E80F49" w:rsidRDefault="004D450D" w:rsidP="004D450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438E2E7" w14:textId="0DC1F4EE" w:rsidR="004D450D" w:rsidRPr="00E80F49" w:rsidRDefault="004D450D" w:rsidP="004D450D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656C72" w14:textId="58D3FC5B" w:rsidR="004D450D" w:rsidRPr="00E80F49" w:rsidRDefault="004D450D" w:rsidP="004D450D">
            <w:pPr>
              <w:pStyle w:val="TAC"/>
            </w:pPr>
            <w:r w:rsidRPr="00E80F49">
              <w:t>RAN5#95-e</w:t>
            </w:r>
          </w:p>
        </w:tc>
      </w:tr>
      <w:tr w:rsidR="004D450D" w:rsidRPr="00E80F49" w14:paraId="088B42DB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4D450D" w:rsidRPr="00E80F49" w:rsidRDefault="004D450D" w:rsidP="004D450D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4D450D" w:rsidRPr="00E80F49" w:rsidRDefault="004D450D" w:rsidP="004D450D">
            <w:pPr>
              <w:pStyle w:val="TAC"/>
            </w:pPr>
            <w:r w:rsidRPr="00E80F49">
              <w:t>20 (IMD4),</w:t>
            </w:r>
          </w:p>
          <w:p w14:paraId="3BFCDF6F" w14:textId="1AFCCD7C" w:rsidR="004D450D" w:rsidRPr="00E80F49" w:rsidRDefault="004D450D" w:rsidP="004D450D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BFDF0D" w14:textId="77777777" w:rsidR="004D450D" w:rsidRPr="00E80F49" w:rsidRDefault="004D450D" w:rsidP="004D450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6F14836E" w14:textId="6F63DA52" w:rsidR="004D450D" w:rsidRPr="00E80F49" w:rsidRDefault="004D450D" w:rsidP="004D450D">
            <w:pPr>
              <w:pStyle w:val="TAC"/>
            </w:pPr>
            <w:r w:rsidRPr="00E80F49">
              <w:t>IMD4,</w:t>
            </w:r>
          </w:p>
          <w:p w14:paraId="01031890" w14:textId="733A49C2" w:rsidR="004D450D" w:rsidRPr="00E80F49" w:rsidRDefault="004D450D" w:rsidP="004D450D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578522F9" w:rsidR="004D450D" w:rsidRPr="00E80F49" w:rsidRDefault="004D450D" w:rsidP="004D450D">
            <w:pPr>
              <w:pStyle w:val="TAC"/>
            </w:pPr>
            <w:r w:rsidRPr="00E80F49">
              <w:t>RAN5#88-e</w:t>
            </w:r>
          </w:p>
        </w:tc>
      </w:tr>
      <w:tr w:rsidR="004D450D" w:rsidRPr="00E80F49" w14:paraId="3BBA358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0C5C" w14:textId="208D227F" w:rsidR="004D450D" w:rsidRPr="00E80F49" w:rsidRDefault="004D450D" w:rsidP="004D450D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E3CD10" w14:textId="61711DDA" w:rsidR="004D450D" w:rsidRPr="00E80F49" w:rsidRDefault="004D450D" w:rsidP="004D450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932B7B" w14:textId="77777777" w:rsidR="004D450D" w:rsidRDefault="004D450D" w:rsidP="004D450D">
            <w:pPr>
              <w:pStyle w:val="TAC"/>
            </w:pPr>
            <w:r>
              <w:t>B21 HM</w:t>
            </w:r>
          </w:p>
          <w:p w14:paraId="2F3EACA9" w14:textId="67F7EE1D" w:rsidR="004D450D" w:rsidRPr="00E80F49" w:rsidRDefault="004D450D" w:rsidP="004D450D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76C5F9" w14:textId="77777777" w:rsidR="004D450D" w:rsidRDefault="004D450D" w:rsidP="004D4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095A977" w14:textId="77777777" w:rsidR="004D450D" w:rsidRDefault="004D450D" w:rsidP="004D450D">
            <w:pPr>
              <w:pStyle w:val="TAC"/>
            </w:pPr>
            <w:r>
              <w:t>HM, HD avoid</w:t>
            </w:r>
          </w:p>
          <w:p w14:paraId="12729707" w14:textId="48930310" w:rsidR="004D450D" w:rsidRPr="00E80F49" w:rsidRDefault="004D450D" w:rsidP="004D450D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B3E5" w14:textId="4AE94591" w:rsidR="004D450D" w:rsidRPr="00E80F49" w:rsidDel="00AD5E0E" w:rsidRDefault="004D450D" w:rsidP="004D450D">
            <w:pPr>
              <w:pStyle w:val="TAC"/>
            </w:pPr>
            <w:r>
              <w:t>Added at RAN5#96-e</w:t>
            </w:r>
          </w:p>
        </w:tc>
      </w:tr>
      <w:tr w:rsidR="004D450D" w:rsidRPr="00E80F49" w14:paraId="2FE3E856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4C2D5" w14:textId="77777777" w:rsidR="004D450D" w:rsidRPr="00E80F49" w:rsidRDefault="004D450D" w:rsidP="004D450D">
            <w:pPr>
              <w:pStyle w:val="TAC"/>
            </w:pPr>
            <w:r w:rsidRPr="00E80F49">
              <w:rPr>
                <w:lang w:eastAsia="en-US"/>
              </w:rP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32D89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6B78A" w14:textId="267AFDC8" w:rsidR="004D450D" w:rsidRPr="00E80F49" w:rsidRDefault="004D450D" w:rsidP="004D450D">
            <w:pPr>
              <w:pStyle w:val="TAC"/>
            </w:pPr>
            <w:del w:id="19" w:author="Mikael Zirén" w:date="2023-02-14T12:59:00Z">
              <w:r w:rsidRPr="00E80F49" w:rsidDel="000B2DBA">
                <w:delText>N/A</w:delText>
              </w:r>
            </w:del>
            <w:ins w:id="20" w:author="Mikael Zirén" w:date="2023-02-14T12:59:00Z">
              <w:r w:rsidR="000B2DBA">
                <w:t>B25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ABE9A6" w14:textId="661F0BA6" w:rsidR="004D450D" w:rsidRPr="00E80F49" w:rsidRDefault="004D450D" w:rsidP="004D450D">
            <w:pPr>
              <w:pStyle w:val="TAC"/>
            </w:pPr>
            <w:del w:id="21" w:author="Mikael Zirén" w:date="2023-02-14T12:59:00Z">
              <w:r w:rsidRPr="00E80F49" w:rsidDel="000B2DBA">
                <w:delText>NE</w:delText>
              </w:r>
            </w:del>
            <w:ins w:id="22" w:author="Mikael Zirén" w:date="2023-02-14T12:59:00Z">
              <w:r w:rsidR="000B2DBA"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F47D8" w14:textId="3BEF2AAD" w:rsidR="004D450D" w:rsidRPr="00E80F49" w:rsidRDefault="004D450D" w:rsidP="004D450D">
            <w:pPr>
              <w:pStyle w:val="TAC"/>
            </w:pPr>
            <w:r w:rsidRPr="00E80F49">
              <w:t>RAN5#9</w:t>
            </w:r>
            <w:ins w:id="23" w:author="Mikael Zirén" w:date="2023-02-14T12:52:00Z">
              <w:r w:rsidR="000B2DBA">
                <w:t>8</w:t>
              </w:r>
            </w:ins>
            <w:del w:id="24" w:author="Mikael Zirén" w:date="2023-02-14T12:52:00Z">
              <w:r w:rsidRPr="00E80F49" w:rsidDel="000B2DBA">
                <w:delText>1</w:delText>
              </w:r>
            </w:del>
            <w:del w:id="25" w:author="Mikael Zirén" w:date="2023-02-17T16:24:00Z">
              <w:r w:rsidRPr="00E80F49" w:rsidDel="00A21320">
                <w:delText>-e</w:delText>
              </w:r>
            </w:del>
          </w:p>
        </w:tc>
      </w:tr>
      <w:tr w:rsidR="004D450D" w:rsidRPr="00E80F49" w14:paraId="7362D39B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14D4C" w14:textId="53382DCE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6F5684" w14:textId="2D42131A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38910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1156F42D" w14:textId="660E02A0" w:rsidR="004D450D" w:rsidRPr="00E80F49" w:rsidRDefault="004D450D" w:rsidP="004D450D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87AFD5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A7153F2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4FE21D51" w14:textId="18AE5564" w:rsidR="004D450D" w:rsidRPr="00E80F49" w:rsidRDefault="004D450D" w:rsidP="004D450D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B8465" w14:textId="4E2C4969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6EA3B97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2EDB6" w14:textId="1179D924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619A3" w14:textId="0A8BE876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61BB0E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20A256BC" w14:textId="2451C6CE" w:rsidR="004D450D" w:rsidRPr="00E80F49" w:rsidRDefault="004D450D" w:rsidP="004D450D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48195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F2C2C8A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0EE63FF1" w14:textId="2CB563E7" w:rsidR="004D450D" w:rsidRPr="00E80F49" w:rsidRDefault="004D450D" w:rsidP="004D450D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2FCBA1" w14:textId="14091EA8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6A50948D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03BC4" w14:textId="68D5F72C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D1D033" w14:textId="737840AD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62A0D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532D3A6C" w14:textId="6F9822A4" w:rsidR="004D450D" w:rsidRPr="00E80F49" w:rsidRDefault="004D450D" w:rsidP="004D450D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75D953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561F26C8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092731DB" w14:textId="041FBA80" w:rsidR="004D450D" w:rsidRPr="00E80F49" w:rsidRDefault="004D450D" w:rsidP="004D450D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B05242" w14:textId="3CE9E0E2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7EB8321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920B4" w14:textId="1F59DBA7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B85DF4" w14:textId="554C4C71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914D5" w14:textId="6B1D5C6C" w:rsidR="004D450D" w:rsidRPr="00E80F49" w:rsidRDefault="004D450D" w:rsidP="004D450D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6F7F1D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4A11C40" w14:textId="306C5A52" w:rsidR="004D450D" w:rsidRPr="00E80F49" w:rsidRDefault="004D450D" w:rsidP="004D450D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C59A2A" w14:textId="73650D5F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2AE59010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73D6F" w14:textId="2A632DAE" w:rsidR="004D450D" w:rsidRPr="00E80F49" w:rsidRDefault="004D450D" w:rsidP="004D450D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7C7774" w14:textId="39DC2F46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FF9CD2" w14:textId="4F0E59B5" w:rsidR="004D450D" w:rsidRPr="00E80F49" w:rsidRDefault="004D450D" w:rsidP="004D450D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946751" w14:textId="77777777" w:rsidR="004D450D" w:rsidRPr="00E80F49" w:rsidRDefault="004D450D" w:rsidP="004D450D">
            <w:pPr>
              <w:pStyle w:val="TAC"/>
            </w:pPr>
            <w:r w:rsidRPr="00E80F49">
              <w:t>NE</w:t>
            </w:r>
          </w:p>
          <w:p w14:paraId="072FF717" w14:textId="7C4C8436" w:rsidR="004D450D" w:rsidRPr="00E80F49" w:rsidRDefault="004D450D" w:rsidP="004D450D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6D5D1" w14:textId="06BEFC76" w:rsidR="004D450D" w:rsidRPr="00E80F49" w:rsidRDefault="004D450D" w:rsidP="004D450D">
            <w:pPr>
              <w:pStyle w:val="TAC"/>
            </w:pPr>
            <w:r w:rsidRPr="00E80F49">
              <w:t>RAN5#94-e</w:t>
            </w:r>
          </w:p>
        </w:tc>
      </w:tr>
      <w:tr w:rsidR="004D450D" w:rsidRPr="00E80F49" w14:paraId="704E0E8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99261" w14:textId="77777777" w:rsidR="004D450D" w:rsidRPr="00E80F49" w:rsidRDefault="004D450D" w:rsidP="004D450D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B1788C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6A419D" w14:textId="77777777" w:rsidR="004D450D" w:rsidRPr="00E80F49" w:rsidRDefault="004D450D" w:rsidP="004D450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40B0F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9354A" w14:textId="67E7F396" w:rsidR="004D450D" w:rsidRPr="00E80F49" w:rsidRDefault="004D450D" w:rsidP="004D450D">
            <w:pPr>
              <w:pStyle w:val="TAC"/>
            </w:pPr>
            <w:r w:rsidRPr="00E80F49">
              <w:t>RAN5#94-e</w:t>
            </w:r>
          </w:p>
        </w:tc>
      </w:tr>
      <w:tr w:rsidR="004D450D" w:rsidRPr="00E80F49" w14:paraId="50A310DB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4CB8E6" w14:textId="7B2A33C9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5E00A2" w14:textId="1D119B96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8A7CD1" w14:textId="77777777" w:rsidR="004D450D" w:rsidRPr="00E80F49" w:rsidRDefault="004D450D" w:rsidP="004D450D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26E34807" w14:textId="77777777" w:rsidR="004D450D" w:rsidRPr="00E80F49" w:rsidRDefault="004D450D" w:rsidP="004D450D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7E4B1FB7" w14:textId="784EEFCF" w:rsidR="004D450D" w:rsidRPr="00E80F49" w:rsidRDefault="004D450D" w:rsidP="004D450D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52CC0B" w14:textId="77777777" w:rsidR="004D450D" w:rsidRPr="00E80F49" w:rsidRDefault="004D450D" w:rsidP="004D450D">
            <w:pPr>
              <w:pStyle w:val="TAC"/>
            </w:pPr>
            <w:r w:rsidRPr="00E80F49">
              <w:t>NE (HD avoid),</w:t>
            </w:r>
          </w:p>
          <w:p w14:paraId="230CB0A9" w14:textId="0E6A6E95" w:rsidR="004D450D" w:rsidRPr="00E80F49" w:rsidRDefault="004D450D" w:rsidP="004D450D">
            <w:pPr>
              <w:pStyle w:val="TAC"/>
            </w:pPr>
            <w:r w:rsidRPr="00E80F49"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1FC91" w14:textId="4878AE96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65743B42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19ACB" w14:textId="211E0FF0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C3E1B" w14:textId="19563C50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547F8A" w14:textId="233ED453" w:rsidR="004D450D" w:rsidRPr="00E80F49" w:rsidRDefault="004D450D" w:rsidP="004D450D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17975BEA" w14:textId="70AD86A1" w:rsidR="004D450D" w:rsidRPr="00E80F49" w:rsidRDefault="004D450D" w:rsidP="004D450D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12C2DA" w14:textId="77777777" w:rsidR="004D450D" w:rsidRPr="00E80F49" w:rsidRDefault="004D450D" w:rsidP="004D450D">
            <w:pPr>
              <w:pStyle w:val="TAC"/>
            </w:pPr>
            <w:r w:rsidRPr="00E80F49">
              <w:t>NE (HD avoid),</w:t>
            </w:r>
          </w:p>
          <w:p w14:paraId="24ADEC23" w14:textId="06CA027C" w:rsidR="004D450D" w:rsidRPr="00E80F49" w:rsidRDefault="004D450D" w:rsidP="004D450D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48C32C" w14:textId="58CE9C50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1FAB1D9C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E03A0E" w14:textId="1D9D01F8" w:rsidR="004D450D" w:rsidRPr="00E80F49" w:rsidRDefault="004D450D" w:rsidP="004D450D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20126A" w14:textId="2B61401E" w:rsidR="004D450D" w:rsidRPr="00E80F49" w:rsidRDefault="004D450D" w:rsidP="004D450D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6F327E" w14:textId="4CE57B24" w:rsidR="004D450D" w:rsidRPr="00E80F49" w:rsidRDefault="004D450D" w:rsidP="004D45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1EF6B" w14:textId="77777777" w:rsidR="004D450D" w:rsidRDefault="004D450D" w:rsidP="004D450D">
            <w:pPr>
              <w:pStyle w:val="TAC"/>
            </w:pPr>
            <w:r>
              <w:t>NE</w:t>
            </w:r>
          </w:p>
          <w:p w14:paraId="07F0D847" w14:textId="373A9F75" w:rsidR="004D450D" w:rsidRPr="00E80F49" w:rsidRDefault="004D450D" w:rsidP="004D450D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5E0BA" w14:textId="5F041F32" w:rsidR="004D450D" w:rsidRPr="00E80F49" w:rsidRDefault="004D450D" w:rsidP="004D450D">
            <w:pPr>
              <w:pStyle w:val="TAC"/>
            </w:pPr>
            <w:r>
              <w:t>RAN5#97</w:t>
            </w:r>
          </w:p>
        </w:tc>
      </w:tr>
      <w:tr w:rsidR="004D450D" w:rsidRPr="00E80F49" w14:paraId="09BD1990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4D450D" w:rsidRPr="00E80F49" w:rsidRDefault="004D450D" w:rsidP="004D450D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4D450D" w:rsidRPr="00E80F49" w:rsidRDefault="004D450D" w:rsidP="004D450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4D450D" w:rsidRPr="00E80F49" w:rsidRDefault="004D450D" w:rsidP="004D450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094F9184" w:rsidR="004D450D" w:rsidRPr="00E80F49" w:rsidRDefault="004D450D" w:rsidP="004D450D">
            <w:pPr>
              <w:pStyle w:val="TAC"/>
            </w:pPr>
            <w:r w:rsidRPr="00E80F49">
              <w:t>RAN5#89-e</w:t>
            </w:r>
          </w:p>
        </w:tc>
      </w:tr>
      <w:tr w:rsidR="004D450D" w:rsidRPr="00E80F49" w14:paraId="12CC1538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4D450D" w:rsidRPr="00E80F49" w:rsidRDefault="004D450D" w:rsidP="004D450D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64BB788B" w:rsidR="004D450D" w:rsidRPr="00E80F49" w:rsidRDefault="004D450D" w:rsidP="004D450D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43D782" w14:textId="77777777" w:rsidR="004D450D" w:rsidRPr="00E80F49" w:rsidRDefault="004D450D" w:rsidP="004D450D">
            <w:pPr>
              <w:pStyle w:val="TAC"/>
            </w:pPr>
            <w:r w:rsidRPr="00E80F49">
              <w:t>NE</w:t>
            </w:r>
          </w:p>
          <w:p w14:paraId="7B219451" w14:textId="67993BF6" w:rsidR="004D450D" w:rsidRPr="00E80F49" w:rsidRDefault="004D450D" w:rsidP="004D450D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4C8E305F" w:rsidR="004D450D" w:rsidRPr="00E80F49" w:rsidRDefault="004D450D" w:rsidP="004D450D">
            <w:pPr>
              <w:pStyle w:val="TAC"/>
            </w:pPr>
            <w:r w:rsidRPr="00E80F49">
              <w:t>RAN5#89-e</w:t>
            </w:r>
          </w:p>
        </w:tc>
      </w:tr>
      <w:tr w:rsidR="004D450D" w:rsidRPr="00E80F49" w14:paraId="153FD1B2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F29FD0" w14:textId="5BDC679F" w:rsidR="004D450D" w:rsidRPr="00E80F49" w:rsidRDefault="004D450D" w:rsidP="004D450D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E9C99A" w14:textId="31801DD9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E7E705" w14:textId="1B05D491" w:rsidR="004D450D" w:rsidRPr="00E80F49" w:rsidRDefault="004D450D" w:rsidP="004D450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968EFF" w14:textId="49B88422" w:rsidR="004D450D" w:rsidRPr="00E80F49" w:rsidRDefault="004D450D" w:rsidP="004D450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F8A0DC" w14:textId="05E287EE" w:rsidR="004D450D" w:rsidRPr="00E80F49" w:rsidRDefault="004D450D" w:rsidP="004D450D">
            <w:pPr>
              <w:pStyle w:val="TAC"/>
            </w:pPr>
            <w:r w:rsidRPr="00E80F49">
              <w:t>RAN5#94-e</w:t>
            </w:r>
          </w:p>
        </w:tc>
      </w:tr>
      <w:tr w:rsidR="004D450D" w:rsidRPr="00E80F49" w14:paraId="1837E94C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8CD24A" w14:textId="722E6962" w:rsidR="004D450D" w:rsidRPr="00E80F49" w:rsidRDefault="004D450D" w:rsidP="004D450D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C5AB7" w14:textId="798DD57A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39358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09E105A9" w14:textId="287871B5" w:rsidR="004D450D" w:rsidRPr="00E80F49" w:rsidRDefault="004D450D" w:rsidP="004D450D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AF0552" w14:textId="77777777" w:rsidR="004D450D" w:rsidRPr="00E80F49" w:rsidRDefault="004D450D" w:rsidP="004D450D">
            <w:pPr>
              <w:pStyle w:val="TAC"/>
            </w:pPr>
            <w:r w:rsidRPr="00E80F49">
              <w:t>NE</w:t>
            </w:r>
          </w:p>
          <w:p w14:paraId="686BE916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18A2DC72" w14:textId="0ED9EA14" w:rsidR="004D450D" w:rsidRPr="00E80F49" w:rsidRDefault="004D450D" w:rsidP="004D450D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EFAFCC" w14:textId="5E8559A6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06F85A48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37FEA" w14:textId="68318B84" w:rsidR="004D450D" w:rsidRPr="00E80F49" w:rsidRDefault="004D450D" w:rsidP="004D450D">
            <w:pPr>
              <w:pStyle w:val="TAC"/>
            </w:pPr>
            <w:r w:rsidRPr="00E80F49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F1B55" w14:textId="4FC23E50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D6A76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3268783A" w14:textId="6E4A242E" w:rsidR="004D450D" w:rsidRPr="00E80F49" w:rsidRDefault="004D450D" w:rsidP="004D450D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AE775" w14:textId="77777777" w:rsidR="004D450D" w:rsidRPr="00E80F49" w:rsidRDefault="004D450D" w:rsidP="004D450D">
            <w:pPr>
              <w:pStyle w:val="TAC"/>
            </w:pPr>
            <w:r w:rsidRPr="00E80F49">
              <w:t>NE</w:t>
            </w:r>
          </w:p>
          <w:p w14:paraId="136E38F7" w14:textId="77777777" w:rsidR="004D450D" w:rsidRPr="00E80F49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6CD91592" w14:textId="068C1DD2" w:rsidR="004D450D" w:rsidRPr="00E80F49" w:rsidRDefault="004D450D" w:rsidP="004D450D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1D6D56" w14:textId="3CCD2B3E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039F5BB8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A8DC8" w14:textId="77777777" w:rsidR="004D450D" w:rsidRPr="00E80F49" w:rsidRDefault="004D450D" w:rsidP="004D450D">
            <w:pPr>
              <w:pStyle w:val="TAC"/>
            </w:pPr>
            <w:r w:rsidRPr="00E80F49">
              <w:rPr>
                <w:lang w:eastAsia="en-US"/>
              </w:rP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8DF94A" w14:textId="77777777" w:rsidR="004D450D" w:rsidRPr="00E80F49" w:rsidRDefault="004D450D" w:rsidP="004D450D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583C" w14:textId="77777777" w:rsidR="004D450D" w:rsidRPr="00E80F49" w:rsidRDefault="004D450D" w:rsidP="004D450D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C2D329" w14:textId="77777777" w:rsidR="004D450D" w:rsidRPr="00E80F49" w:rsidRDefault="004D450D" w:rsidP="004D450D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2B8BCF" w14:textId="2600BF9E" w:rsidR="004D450D" w:rsidRPr="00E80F49" w:rsidRDefault="004D450D" w:rsidP="004D450D">
            <w:pPr>
              <w:pStyle w:val="TAC"/>
            </w:pPr>
            <w:r w:rsidRPr="00E80F49">
              <w:t>RAN5#91-e</w:t>
            </w:r>
          </w:p>
        </w:tc>
      </w:tr>
      <w:tr w:rsidR="004D450D" w:rsidRPr="00E80F49" w14:paraId="372A154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D0487" w14:textId="6DCA8C66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38057" w14:textId="0E791DC4" w:rsidR="004D450D" w:rsidRPr="00E80F49" w:rsidRDefault="004D450D" w:rsidP="004D450D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7B3A8" w14:textId="77777777" w:rsidR="004D450D" w:rsidRPr="00E80F49" w:rsidRDefault="004D450D" w:rsidP="004D450D">
            <w:pPr>
              <w:pStyle w:val="TAC"/>
            </w:pPr>
            <w:r w:rsidRPr="00E80F49">
              <w:t>48 (HD2)</w:t>
            </w:r>
          </w:p>
          <w:p w14:paraId="1A9F6685" w14:textId="26340A80" w:rsidR="004D450D" w:rsidRPr="00E80F49" w:rsidRDefault="004D450D" w:rsidP="004D450D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839B81" w14:textId="77777777" w:rsidR="004D450D" w:rsidRPr="00E80F49" w:rsidRDefault="004D450D" w:rsidP="004D450D">
            <w:pPr>
              <w:pStyle w:val="TAC"/>
            </w:pPr>
            <w:r w:rsidRPr="00E80F49">
              <w:t>NE (anchor agnostic)</w:t>
            </w:r>
          </w:p>
          <w:p w14:paraId="14F176E3" w14:textId="77777777" w:rsidR="004D450D" w:rsidRPr="00E80F49" w:rsidRDefault="004D450D" w:rsidP="004D450D">
            <w:pPr>
              <w:pStyle w:val="TAC"/>
            </w:pPr>
            <w:r w:rsidRPr="00E80F49">
              <w:t>HD2</w:t>
            </w:r>
          </w:p>
          <w:p w14:paraId="702CB8C8" w14:textId="0E6A9FD6" w:rsidR="004D450D" w:rsidRPr="00E80F49" w:rsidRDefault="004D450D" w:rsidP="004D450D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B9C0E5" w14:textId="05C3DEED" w:rsidR="004D450D" w:rsidRPr="00E80F49" w:rsidRDefault="004D450D" w:rsidP="004D450D">
            <w:pPr>
              <w:pStyle w:val="TAC"/>
            </w:pPr>
            <w:r w:rsidRPr="00E80F49">
              <w:t>RAN5#92-e</w:t>
            </w:r>
          </w:p>
        </w:tc>
      </w:tr>
      <w:tr w:rsidR="004D450D" w:rsidRPr="00E80F49" w14:paraId="7A81A9DA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5302D2" w14:textId="0B702E2F" w:rsidR="004D450D" w:rsidRPr="00E80F49" w:rsidRDefault="004D450D" w:rsidP="004D450D">
            <w:pPr>
              <w:pStyle w:val="TAC"/>
            </w:pPr>
            <w:r w:rsidRPr="00E80F49">
              <w:rPr>
                <w:lang w:eastAsia="en-US"/>
              </w:rP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00E99" w14:textId="69A8815C" w:rsidR="004D450D" w:rsidRPr="00E80F49" w:rsidRDefault="004D450D" w:rsidP="004D450D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5FE3E3" w14:textId="77777777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n2 (IMD3)</w:t>
            </w:r>
          </w:p>
          <w:p w14:paraId="305CFB65" w14:textId="61B63D07" w:rsidR="004D450D" w:rsidRPr="00E80F49" w:rsidRDefault="004D450D" w:rsidP="004D450D">
            <w:pPr>
              <w:pStyle w:val="TAC"/>
            </w:pPr>
            <w:r w:rsidRPr="00E80F49">
              <w:rPr>
                <w:lang w:eastAsia="en-US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50186A" w14:textId="77777777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NE (anchor agnostic)</w:t>
            </w:r>
          </w:p>
          <w:p w14:paraId="46C554A7" w14:textId="77777777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IMD3</w:t>
            </w:r>
          </w:p>
          <w:p w14:paraId="7A25163F" w14:textId="1B4D62B6" w:rsidR="004D450D" w:rsidRPr="00E80F49" w:rsidRDefault="004D450D" w:rsidP="004D450D">
            <w:pPr>
              <w:pStyle w:val="TAC"/>
            </w:pPr>
            <w:r w:rsidRPr="00E80F49">
              <w:rPr>
                <w:lang w:eastAsia="en-US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376CE" w14:textId="464BEB5C" w:rsidR="004D450D" w:rsidRPr="00E80F49" w:rsidRDefault="004D450D" w:rsidP="004D450D">
            <w:pPr>
              <w:pStyle w:val="TAC"/>
            </w:pPr>
            <w:r w:rsidRPr="00E80F49">
              <w:rPr>
                <w:lang w:eastAsia="en-US"/>
              </w:rPr>
              <w:t>RAN5#93-e</w:t>
            </w:r>
          </w:p>
        </w:tc>
      </w:tr>
      <w:tr w:rsidR="004D450D" w:rsidRPr="00E80F49" w14:paraId="7F168B63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C35E0A" w14:textId="6F2F4D07" w:rsidR="004D450D" w:rsidRPr="00E80F49" w:rsidRDefault="004D450D" w:rsidP="004D450D">
            <w:pPr>
              <w:pStyle w:val="TAC"/>
              <w:rPr>
                <w:lang w:eastAsia="en-US"/>
              </w:rPr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B580F" w14:textId="04AB08F9" w:rsidR="004D450D" w:rsidRPr="00E80F49" w:rsidRDefault="004D450D" w:rsidP="004D450D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E1AA8" w14:textId="3083DCA6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B49BE1" w14:textId="77777777" w:rsidR="004D450D" w:rsidRDefault="004D450D" w:rsidP="004D45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48016564" w14:textId="24CCDCD5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B764E" w14:textId="6240A5E7" w:rsidR="004D450D" w:rsidRPr="00E80F49" w:rsidRDefault="004D450D" w:rsidP="004D450D">
            <w:pPr>
              <w:pStyle w:val="TAC"/>
              <w:rPr>
                <w:lang w:eastAsia="en-US"/>
              </w:rPr>
            </w:pPr>
            <w:r>
              <w:t>RAN5#97</w:t>
            </w:r>
          </w:p>
        </w:tc>
      </w:tr>
      <w:tr w:rsidR="004D450D" w:rsidRPr="00E80F49" w14:paraId="64666541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EBE5CA" w14:textId="6B33261F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rPr>
                <w:lang w:eastAsia="en-US"/>
              </w:rP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DB30C1" w14:textId="244A5472" w:rsidR="004D450D" w:rsidRPr="00E80F49" w:rsidRDefault="004D450D" w:rsidP="004D450D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rPr>
                <w:lang w:eastAsia="en-US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EA22B2" w14:textId="6E74B171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C82AE0" w14:textId="77777777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NE (anchor agnostic)</w:t>
            </w:r>
          </w:p>
          <w:p w14:paraId="7041E48C" w14:textId="5321795D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/>
                <w:sz w:val="18"/>
                <w:lang w:eastAsia="en-US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9BF8E" w14:textId="69910A47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rPr>
                <w:lang w:eastAsia="en-US"/>
              </w:rPr>
              <w:t>RAN5#93-e</w:t>
            </w:r>
          </w:p>
        </w:tc>
      </w:tr>
      <w:tr w:rsidR="004D450D" w:rsidRPr="00E80F49" w14:paraId="5AD59EB0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A74237" w14:textId="279F3EDC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lastRenderedPageBreak/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A41AA9" w14:textId="233B372B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9FA7B3" w14:textId="31C03DC5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F163DC" w14:textId="370E7D8B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09CA1" w14:textId="7C44282C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D450D" w:rsidRPr="00E80F49" w14:paraId="4C35DE74" w14:textId="77777777" w:rsidTr="007D18A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15E3A8" w14:textId="25464E70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B7209" w14:textId="153BF36F" w:rsidR="004D450D" w:rsidRPr="00E80F49" w:rsidRDefault="004D450D" w:rsidP="004D450D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6B394F" w14:textId="77777777" w:rsidR="004D450D" w:rsidRPr="00E80F49" w:rsidRDefault="004D450D" w:rsidP="004D450D">
            <w:pPr>
              <w:pStyle w:val="TAC"/>
            </w:pPr>
            <w:r w:rsidRPr="00E80F49">
              <w:t>n78 (HD2)</w:t>
            </w:r>
          </w:p>
          <w:p w14:paraId="39E27A1E" w14:textId="65824072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EF50D2" w14:textId="77777777" w:rsidR="004D450D" w:rsidRPr="00E80F49" w:rsidRDefault="004D450D" w:rsidP="004D450D">
            <w:pPr>
              <w:pStyle w:val="TAC"/>
            </w:pPr>
            <w:r w:rsidRPr="00E80F49">
              <w:t>NE (anchor agnostic)</w:t>
            </w:r>
          </w:p>
          <w:p w14:paraId="07FC685A" w14:textId="77777777" w:rsidR="004D450D" w:rsidRPr="00E80F49" w:rsidRDefault="004D450D" w:rsidP="004D450D">
            <w:pPr>
              <w:pStyle w:val="TAC"/>
            </w:pPr>
            <w:r w:rsidRPr="00E80F49">
              <w:t>HD2</w:t>
            </w:r>
          </w:p>
          <w:p w14:paraId="4073A93D" w14:textId="793BF2EC" w:rsidR="004D450D" w:rsidRPr="00E80F49" w:rsidRDefault="004D450D" w:rsidP="004D4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3068EB" w14:textId="5DC60CC7" w:rsidR="004D450D" w:rsidRPr="00E80F49" w:rsidRDefault="004D450D" w:rsidP="004D450D">
            <w:pPr>
              <w:pStyle w:val="TAC"/>
              <w:rPr>
                <w:lang w:eastAsia="en-US"/>
              </w:rPr>
            </w:pPr>
            <w:r w:rsidRPr="00E80F49">
              <w:t>RAN5#93-e</w:t>
            </w:r>
          </w:p>
        </w:tc>
      </w:tr>
      <w:tr w:rsidR="004D450D" w:rsidRPr="00E80F49" w14:paraId="7811718F" w14:textId="77777777" w:rsidTr="007D18AF">
        <w:tc>
          <w:tcPr>
            <w:tcW w:w="10393" w:type="dxa"/>
            <w:gridSpan w:val="5"/>
          </w:tcPr>
          <w:p w14:paraId="3A56CC60" w14:textId="7F714633" w:rsidR="004D450D" w:rsidRPr="00E80F49" w:rsidRDefault="004D450D" w:rsidP="004D450D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DC_XA_nYA configuration the IMD requirements does not apply for UEs supporting UE capability </w:t>
            </w:r>
            <w:r w:rsidRPr="00E80F49">
              <w:rPr>
                <w:i/>
              </w:rPr>
              <w:t>singleUL-Transmission.</w:t>
            </w:r>
          </w:p>
          <w:p w14:paraId="0DE43D63" w14:textId="28841ED6" w:rsidR="004D450D" w:rsidRPr="00E80F49" w:rsidRDefault="004D450D" w:rsidP="004D450D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2DB79D11" w14:textId="6F9FB75B" w:rsidR="004D450D" w:rsidRPr="00E80F49" w:rsidRDefault="004D450D" w:rsidP="004D450D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  <w:bookmarkEnd w:id="7"/>
      <w:bookmarkEnd w:id="8"/>
      <w:bookmarkEnd w:id="9"/>
      <w:bookmarkEnd w:id="18"/>
    </w:tbl>
    <w:p w14:paraId="503E79BA" w14:textId="5CACADB2" w:rsidR="004B2214" w:rsidRPr="00E80F49" w:rsidRDefault="004B2214" w:rsidP="004B2214"/>
    <w:sectPr w:rsidR="004B2214" w:rsidRPr="00E80F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76798" w14:textId="77777777" w:rsidR="009877F1" w:rsidRDefault="009877F1">
      <w:r>
        <w:separator/>
      </w:r>
    </w:p>
  </w:endnote>
  <w:endnote w:type="continuationSeparator" w:id="0">
    <w:p w14:paraId="34F981B4" w14:textId="77777777" w:rsidR="009877F1" w:rsidRDefault="0098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AEF6" w14:textId="77777777" w:rsidR="009877F1" w:rsidRDefault="009877F1">
      <w:r>
        <w:separator/>
      </w:r>
    </w:p>
  </w:footnote>
  <w:footnote w:type="continuationSeparator" w:id="0">
    <w:p w14:paraId="48DE4380" w14:textId="77777777" w:rsidR="009877F1" w:rsidRDefault="00987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BAE9" w14:textId="082CA43A" w:rsidR="008D2C7C" w:rsidRDefault="008D2C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3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42C1AF63" w:rsidR="008D2C7C" w:rsidRDefault="008D2C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3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CE047A8"/>
    <w:multiLevelType w:val="hybridMultilevel"/>
    <w:tmpl w:val="F5323634"/>
    <w:lvl w:ilvl="0" w:tplc="1F6CDA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4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6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7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2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6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8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9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2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9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7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1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5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6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9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1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2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3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4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5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6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0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1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9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1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6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7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9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1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2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3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0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1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3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5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1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2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3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4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6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8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9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2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4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6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7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8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2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3" w15:restartNumberingAfterBreak="0">
    <w:nsid w:val="7FDD20D3"/>
    <w:multiLevelType w:val="hybridMultilevel"/>
    <w:tmpl w:val="90823E1A"/>
    <w:lvl w:ilvl="0" w:tplc="658E75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3"/>
  </w:num>
  <w:num w:numId="7">
    <w:abstractNumId w:val="15"/>
  </w:num>
  <w:num w:numId="8">
    <w:abstractNumId w:val="13"/>
  </w:num>
  <w:num w:numId="9">
    <w:abstractNumId w:val="126"/>
  </w:num>
  <w:num w:numId="10">
    <w:abstractNumId w:val="160"/>
  </w:num>
  <w:num w:numId="11">
    <w:abstractNumId w:val="189"/>
  </w:num>
  <w:num w:numId="12">
    <w:abstractNumId w:val="158"/>
  </w:num>
  <w:num w:numId="13">
    <w:abstractNumId w:val="147"/>
  </w:num>
  <w:num w:numId="14">
    <w:abstractNumId w:val="227"/>
  </w:num>
  <w:num w:numId="15">
    <w:abstractNumId w:val="54"/>
  </w:num>
  <w:num w:numId="16">
    <w:abstractNumId w:val="103"/>
  </w:num>
  <w:num w:numId="17">
    <w:abstractNumId w:val="190"/>
  </w:num>
  <w:num w:numId="18">
    <w:abstractNumId w:val="72"/>
  </w:num>
  <w:num w:numId="19">
    <w:abstractNumId w:val="118"/>
  </w:num>
  <w:num w:numId="20">
    <w:abstractNumId w:val="221"/>
  </w:num>
  <w:num w:numId="21">
    <w:abstractNumId w:val="208"/>
  </w:num>
  <w:num w:numId="22">
    <w:abstractNumId w:val="181"/>
  </w:num>
  <w:num w:numId="23">
    <w:abstractNumId w:val="167"/>
  </w:num>
  <w:num w:numId="24">
    <w:abstractNumId w:val="4"/>
  </w:num>
  <w:num w:numId="25">
    <w:abstractNumId w:val="75"/>
  </w:num>
  <w:num w:numId="26">
    <w:abstractNumId w:val="214"/>
  </w:num>
  <w:num w:numId="27">
    <w:abstractNumId w:val="176"/>
  </w:num>
  <w:num w:numId="28">
    <w:abstractNumId w:val="21"/>
  </w:num>
  <w:num w:numId="29">
    <w:abstractNumId w:val="38"/>
  </w:num>
  <w:num w:numId="30">
    <w:abstractNumId w:val="175"/>
  </w:num>
  <w:num w:numId="31">
    <w:abstractNumId w:val="152"/>
  </w:num>
  <w:num w:numId="32">
    <w:abstractNumId w:val="224"/>
  </w:num>
  <w:num w:numId="33">
    <w:abstractNumId w:val="104"/>
  </w:num>
  <w:num w:numId="34">
    <w:abstractNumId w:val="99"/>
  </w:num>
  <w:num w:numId="35">
    <w:abstractNumId w:val="125"/>
  </w:num>
  <w:num w:numId="36">
    <w:abstractNumId w:val="135"/>
  </w:num>
  <w:num w:numId="37">
    <w:abstractNumId w:val="53"/>
  </w:num>
  <w:num w:numId="38">
    <w:abstractNumId w:val="165"/>
  </w:num>
  <w:num w:numId="39">
    <w:abstractNumId w:val="88"/>
  </w:num>
  <w:num w:numId="40">
    <w:abstractNumId w:val="140"/>
  </w:num>
  <w:num w:numId="41">
    <w:abstractNumId w:val="124"/>
  </w:num>
  <w:num w:numId="42">
    <w:abstractNumId w:val="51"/>
  </w:num>
  <w:num w:numId="43">
    <w:abstractNumId w:val="215"/>
  </w:num>
  <w:num w:numId="44">
    <w:abstractNumId w:val="200"/>
  </w:num>
  <w:num w:numId="45">
    <w:abstractNumId w:val="50"/>
  </w:num>
  <w:num w:numId="46">
    <w:abstractNumId w:val="202"/>
  </w:num>
  <w:num w:numId="47">
    <w:abstractNumId w:val="87"/>
  </w:num>
  <w:num w:numId="48">
    <w:abstractNumId w:val="101"/>
  </w:num>
  <w:num w:numId="49">
    <w:abstractNumId w:val="42"/>
  </w:num>
  <w:num w:numId="50">
    <w:abstractNumId w:val="188"/>
  </w:num>
  <w:num w:numId="51">
    <w:abstractNumId w:val="116"/>
  </w:num>
  <w:num w:numId="52">
    <w:abstractNumId w:val="98"/>
  </w:num>
  <w:num w:numId="53">
    <w:abstractNumId w:val="144"/>
  </w:num>
  <w:num w:numId="54">
    <w:abstractNumId w:val="192"/>
  </w:num>
  <w:num w:numId="55">
    <w:abstractNumId w:val="185"/>
  </w:num>
  <w:num w:numId="56">
    <w:abstractNumId w:val="168"/>
  </w:num>
  <w:num w:numId="57">
    <w:abstractNumId w:val="119"/>
  </w:num>
  <w:num w:numId="58">
    <w:abstractNumId w:val="52"/>
  </w:num>
  <w:num w:numId="59">
    <w:abstractNumId w:val="153"/>
  </w:num>
  <w:num w:numId="60">
    <w:abstractNumId w:val="31"/>
  </w:num>
  <w:num w:numId="61">
    <w:abstractNumId w:val="205"/>
  </w:num>
  <w:num w:numId="62">
    <w:abstractNumId w:val="230"/>
  </w:num>
  <w:num w:numId="63">
    <w:abstractNumId w:val="170"/>
  </w:num>
  <w:num w:numId="64">
    <w:abstractNumId w:val="47"/>
  </w:num>
  <w:num w:numId="65">
    <w:abstractNumId w:val="97"/>
  </w:num>
  <w:num w:numId="66">
    <w:abstractNumId w:val="9"/>
  </w:num>
  <w:num w:numId="67">
    <w:abstractNumId w:val="7"/>
  </w:num>
  <w:num w:numId="68">
    <w:abstractNumId w:val="100"/>
  </w:num>
  <w:num w:numId="69">
    <w:abstractNumId w:val="78"/>
  </w:num>
  <w:num w:numId="70">
    <w:abstractNumId w:val="206"/>
  </w:num>
  <w:num w:numId="71">
    <w:abstractNumId w:val="150"/>
  </w:num>
  <w:num w:numId="72">
    <w:abstractNumId w:val="27"/>
  </w:num>
  <w:num w:numId="73">
    <w:abstractNumId w:val="73"/>
  </w:num>
  <w:num w:numId="74">
    <w:abstractNumId w:val="58"/>
  </w:num>
  <w:num w:numId="75">
    <w:abstractNumId w:val="111"/>
  </w:num>
  <w:num w:numId="76">
    <w:abstractNumId w:val="120"/>
  </w:num>
  <w:num w:numId="77">
    <w:abstractNumId w:val="204"/>
  </w:num>
  <w:num w:numId="78">
    <w:abstractNumId w:val="74"/>
  </w:num>
  <w:num w:numId="79">
    <w:abstractNumId w:val="136"/>
  </w:num>
  <w:num w:numId="80">
    <w:abstractNumId w:val="225"/>
  </w:num>
  <w:num w:numId="81">
    <w:abstractNumId w:val="171"/>
  </w:num>
  <w:num w:numId="82">
    <w:abstractNumId w:val="127"/>
  </w:num>
  <w:num w:numId="83">
    <w:abstractNumId w:val="172"/>
  </w:num>
  <w:num w:numId="84">
    <w:abstractNumId w:val="180"/>
  </w:num>
  <w:num w:numId="85">
    <w:abstractNumId w:val="133"/>
  </w:num>
  <w:num w:numId="86">
    <w:abstractNumId w:val="229"/>
  </w:num>
  <w:num w:numId="87">
    <w:abstractNumId w:val="49"/>
  </w:num>
  <w:num w:numId="88">
    <w:abstractNumId w:val="121"/>
  </w:num>
  <w:num w:numId="89">
    <w:abstractNumId w:val="179"/>
  </w:num>
  <w:num w:numId="90">
    <w:abstractNumId w:val="23"/>
  </w:num>
  <w:num w:numId="91">
    <w:abstractNumId w:val="228"/>
  </w:num>
  <w:num w:numId="92">
    <w:abstractNumId w:val="108"/>
  </w:num>
  <w:num w:numId="93">
    <w:abstractNumId w:val="30"/>
  </w:num>
  <w:num w:numId="94">
    <w:abstractNumId w:val="82"/>
  </w:num>
  <w:num w:numId="95">
    <w:abstractNumId w:val="223"/>
  </w:num>
  <w:num w:numId="96">
    <w:abstractNumId w:val="37"/>
  </w:num>
  <w:num w:numId="97">
    <w:abstractNumId w:val="106"/>
  </w:num>
  <w:num w:numId="98">
    <w:abstractNumId w:val="45"/>
  </w:num>
  <w:num w:numId="99">
    <w:abstractNumId w:val="174"/>
  </w:num>
  <w:num w:numId="100">
    <w:abstractNumId w:val="122"/>
  </w:num>
  <w:num w:numId="101">
    <w:abstractNumId w:val="57"/>
  </w:num>
  <w:num w:numId="102">
    <w:abstractNumId w:val="65"/>
  </w:num>
  <w:num w:numId="103">
    <w:abstractNumId w:val="222"/>
  </w:num>
  <w:num w:numId="104">
    <w:abstractNumId w:val="177"/>
  </w:num>
  <w:num w:numId="105">
    <w:abstractNumId w:val="81"/>
  </w:num>
  <w:num w:numId="106">
    <w:abstractNumId w:val="1"/>
  </w:num>
  <w:num w:numId="107">
    <w:abstractNumId w:val="35"/>
  </w:num>
  <w:num w:numId="108">
    <w:abstractNumId w:val="178"/>
  </w:num>
  <w:num w:numId="109">
    <w:abstractNumId w:val="198"/>
  </w:num>
  <w:num w:numId="110">
    <w:abstractNumId w:val="182"/>
  </w:num>
  <w:num w:numId="111">
    <w:abstractNumId w:val="184"/>
  </w:num>
  <w:num w:numId="112">
    <w:abstractNumId w:val="154"/>
  </w:num>
  <w:num w:numId="113">
    <w:abstractNumId w:val="112"/>
  </w:num>
  <w:num w:numId="114">
    <w:abstractNumId w:val="41"/>
  </w:num>
  <w:num w:numId="115">
    <w:abstractNumId w:val="18"/>
  </w:num>
  <w:num w:numId="116">
    <w:abstractNumId w:val="70"/>
  </w:num>
  <w:num w:numId="117">
    <w:abstractNumId w:val="169"/>
  </w:num>
  <w:num w:numId="118">
    <w:abstractNumId w:val="231"/>
  </w:num>
  <w:num w:numId="119">
    <w:abstractNumId w:val="113"/>
  </w:num>
  <w:num w:numId="120">
    <w:abstractNumId w:val="186"/>
  </w:num>
  <w:num w:numId="121">
    <w:abstractNumId w:val="114"/>
  </w:num>
  <w:num w:numId="122">
    <w:abstractNumId w:val="163"/>
  </w:num>
  <w:num w:numId="123">
    <w:abstractNumId w:val="196"/>
  </w:num>
  <w:num w:numId="124">
    <w:abstractNumId w:val="159"/>
  </w:num>
  <w:num w:numId="125">
    <w:abstractNumId w:val="213"/>
  </w:num>
  <w:num w:numId="126">
    <w:abstractNumId w:val="134"/>
  </w:num>
  <w:num w:numId="127">
    <w:abstractNumId w:val="43"/>
  </w:num>
  <w:num w:numId="128">
    <w:abstractNumId w:val="8"/>
  </w:num>
  <w:num w:numId="129">
    <w:abstractNumId w:val="138"/>
  </w:num>
  <w:num w:numId="130">
    <w:abstractNumId w:val="85"/>
  </w:num>
  <w:num w:numId="131">
    <w:abstractNumId w:val="142"/>
  </w:num>
  <w:num w:numId="132">
    <w:abstractNumId w:val="59"/>
  </w:num>
  <w:num w:numId="133">
    <w:abstractNumId w:val="26"/>
  </w:num>
  <w:num w:numId="134">
    <w:abstractNumId w:val="130"/>
  </w:num>
  <w:num w:numId="135">
    <w:abstractNumId w:val="226"/>
  </w:num>
  <w:num w:numId="136">
    <w:abstractNumId w:val="141"/>
  </w:num>
  <w:num w:numId="137">
    <w:abstractNumId w:val="17"/>
  </w:num>
  <w:num w:numId="138">
    <w:abstractNumId w:val="22"/>
  </w:num>
  <w:num w:numId="139">
    <w:abstractNumId w:val="11"/>
  </w:num>
  <w:num w:numId="140">
    <w:abstractNumId w:val="197"/>
  </w:num>
  <w:num w:numId="141">
    <w:abstractNumId w:val="155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7"/>
  </w:num>
  <w:num w:numId="147">
    <w:abstractNumId w:val="12"/>
  </w:num>
  <w:num w:numId="148">
    <w:abstractNumId w:val="207"/>
  </w:num>
  <w:num w:numId="149">
    <w:abstractNumId w:val="193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8"/>
  </w:num>
  <w:num w:numId="155">
    <w:abstractNumId w:val="151"/>
  </w:num>
  <w:num w:numId="156">
    <w:abstractNumId w:val="146"/>
  </w:num>
  <w:num w:numId="157">
    <w:abstractNumId w:val="129"/>
  </w:num>
  <w:num w:numId="158">
    <w:abstractNumId w:val="105"/>
  </w:num>
  <w:num w:numId="159">
    <w:abstractNumId w:val="10"/>
  </w:num>
  <w:num w:numId="160">
    <w:abstractNumId w:val="79"/>
  </w:num>
  <w:num w:numId="161">
    <w:abstractNumId w:val="117"/>
  </w:num>
  <w:num w:numId="162">
    <w:abstractNumId w:val="145"/>
  </w:num>
  <w:num w:numId="163">
    <w:abstractNumId w:val="107"/>
  </w:num>
  <w:num w:numId="164">
    <w:abstractNumId w:val="211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1"/>
  </w:num>
  <w:num w:numId="170">
    <w:abstractNumId w:val="39"/>
  </w:num>
  <w:num w:numId="171">
    <w:abstractNumId w:val="131"/>
  </w:num>
  <w:num w:numId="172">
    <w:abstractNumId w:val="232"/>
  </w:num>
  <w:num w:numId="173">
    <w:abstractNumId w:val="62"/>
  </w:num>
  <w:num w:numId="174">
    <w:abstractNumId w:val="2"/>
  </w:num>
  <w:num w:numId="175">
    <w:abstractNumId w:val="77"/>
  </w:num>
  <w:num w:numId="176">
    <w:abstractNumId w:val="96"/>
  </w:num>
  <w:num w:numId="177">
    <w:abstractNumId w:val="143"/>
  </w:num>
  <w:num w:numId="178">
    <w:abstractNumId w:val="94"/>
  </w:num>
  <w:num w:numId="179">
    <w:abstractNumId w:val="183"/>
  </w:num>
  <w:num w:numId="180">
    <w:abstractNumId w:val="89"/>
  </w:num>
  <w:num w:numId="181">
    <w:abstractNumId w:val="201"/>
  </w:num>
  <w:num w:numId="182">
    <w:abstractNumId w:val="44"/>
  </w:num>
  <w:num w:numId="183">
    <w:abstractNumId w:val="92"/>
  </w:num>
  <w:num w:numId="184">
    <w:abstractNumId w:val="166"/>
  </w:num>
  <w:num w:numId="185">
    <w:abstractNumId w:val="187"/>
  </w:num>
  <w:num w:numId="186">
    <w:abstractNumId w:val="209"/>
  </w:num>
  <w:num w:numId="187">
    <w:abstractNumId w:val="33"/>
  </w:num>
  <w:num w:numId="188">
    <w:abstractNumId w:val="86"/>
  </w:num>
  <w:num w:numId="189">
    <w:abstractNumId w:val="210"/>
  </w:num>
  <w:num w:numId="190">
    <w:abstractNumId w:val="29"/>
  </w:num>
  <w:num w:numId="191">
    <w:abstractNumId w:val="219"/>
  </w:num>
  <w:num w:numId="192">
    <w:abstractNumId w:val="20"/>
  </w:num>
  <w:num w:numId="193">
    <w:abstractNumId w:val="149"/>
  </w:num>
  <w:num w:numId="194">
    <w:abstractNumId w:val="80"/>
  </w:num>
  <w:num w:numId="195">
    <w:abstractNumId w:val="84"/>
  </w:num>
  <w:num w:numId="196">
    <w:abstractNumId w:val="161"/>
  </w:num>
  <w:num w:numId="197">
    <w:abstractNumId w:val="16"/>
  </w:num>
  <w:num w:numId="198">
    <w:abstractNumId w:val="132"/>
  </w:num>
  <w:num w:numId="199">
    <w:abstractNumId w:val="34"/>
  </w:num>
  <w:num w:numId="200">
    <w:abstractNumId w:val="102"/>
  </w:num>
  <w:num w:numId="201">
    <w:abstractNumId w:val="216"/>
  </w:num>
  <w:num w:numId="202">
    <w:abstractNumId w:val="15"/>
  </w:num>
  <w:num w:numId="203">
    <w:abstractNumId w:val="191"/>
  </w:num>
  <w:num w:numId="204">
    <w:abstractNumId w:val="128"/>
  </w:num>
  <w:num w:numId="205">
    <w:abstractNumId w:val="32"/>
  </w:num>
  <w:num w:numId="206">
    <w:abstractNumId w:val="199"/>
  </w:num>
  <w:num w:numId="207">
    <w:abstractNumId w:val="93"/>
  </w:num>
  <w:num w:numId="208">
    <w:abstractNumId w:val="56"/>
  </w:num>
  <w:num w:numId="209">
    <w:abstractNumId w:val="218"/>
  </w:num>
  <w:num w:numId="210">
    <w:abstractNumId w:val="61"/>
  </w:num>
  <w:num w:numId="211">
    <w:abstractNumId w:val="46"/>
  </w:num>
  <w:num w:numId="212">
    <w:abstractNumId w:val="36"/>
  </w:num>
  <w:num w:numId="213">
    <w:abstractNumId w:val="90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7"/>
  </w:num>
  <w:num w:numId="218">
    <w:abstractNumId w:val="220"/>
  </w:num>
  <w:num w:numId="219">
    <w:abstractNumId w:val="67"/>
  </w:num>
  <w:num w:numId="220">
    <w:abstractNumId w:val="115"/>
  </w:num>
  <w:num w:numId="221">
    <w:abstractNumId w:val="139"/>
  </w:num>
  <w:num w:numId="222">
    <w:abstractNumId w:val="3"/>
  </w:num>
  <w:num w:numId="223">
    <w:abstractNumId w:val="194"/>
  </w:num>
  <w:num w:numId="224">
    <w:abstractNumId w:val="173"/>
  </w:num>
  <w:num w:numId="225">
    <w:abstractNumId w:val="109"/>
  </w:num>
  <w:num w:numId="226">
    <w:abstractNumId w:val="95"/>
  </w:num>
  <w:num w:numId="227">
    <w:abstractNumId w:val="164"/>
  </w:num>
  <w:num w:numId="228">
    <w:abstractNumId w:val="217"/>
  </w:num>
  <w:num w:numId="229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2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95"/>
  </w:num>
  <w:num w:numId="235">
    <w:abstractNumId w:val="83"/>
  </w:num>
  <w:num w:numId="236">
    <w:abstractNumId w:val="233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AA5"/>
    <w:rsid w:val="00066F97"/>
    <w:rsid w:val="00070E7C"/>
    <w:rsid w:val="00071B44"/>
    <w:rsid w:val="00071CD9"/>
    <w:rsid w:val="00080512"/>
    <w:rsid w:val="000834E3"/>
    <w:rsid w:val="00086491"/>
    <w:rsid w:val="00093DAD"/>
    <w:rsid w:val="00096729"/>
    <w:rsid w:val="00097E6A"/>
    <w:rsid w:val="000A2A44"/>
    <w:rsid w:val="000A54E8"/>
    <w:rsid w:val="000A57A0"/>
    <w:rsid w:val="000B2DBA"/>
    <w:rsid w:val="000B4F50"/>
    <w:rsid w:val="000C2EAC"/>
    <w:rsid w:val="000D0E61"/>
    <w:rsid w:val="000D29E4"/>
    <w:rsid w:val="000D3896"/>
    <w:rsid w:val="000D58AB"/>
    <w:rsid w:val="000D59CD"/>
    <w:rsid w:val="000D67BD"/>
    <w:rsid w:val="000D6BA9"/>
    <w:rsid w:val="000E39EC"/>
    <w:rsid w:val="000E3A66"/>
    <w:rsid w:val="000E762C"/>
    <w:rsid w:val="000F2329"/>
    <w:rsid w:val="000F2630"/>
    <w:rsid w:val="000F3EF6"/>
    <w:rsid w:val="000F738F"/>
    <w:rsid w:val="00106045"/>
    <w:rsid w:val="0011246C"/>
    <w:rsid w:val="00115CFA"/>
    <w:rsid w:val="00115E57"/>
    <w:rsid w:val="00123D80"/>
    <w:rsid w:val="00127F18"/>
    <w:rsid w:val="00130FBB"/>
    <w:rsid w:val="00131FB6"/>
    <w:rsid w:val="00133FFD"/>
    <w:rsid w:val="00153722"/>
    <w:rsid w:val="001644C5"/>
    <w:rsid w:val="001729AD"/>
    <w:rsid w:val="00173611"/>
    <w:rsid w:val="00174075"/>
    <w:rsid w:val="001752A1"/>
    <w:rsid w:val="00180E93"/>
    <w:rsid w:val="00183E84"/>
    <w:rsid w:val="001842F5"/>
    <w:rsid w:val="001848A1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C68B2"/>
    <w:rsid w:val="001D5923"/>
    <w:rsid w:val="001D6061"/>
    <w:rsid w:val="001E53F3"/>
    <w:rsid w:val="001F142B"/>
    <w:rsid w:val="001F168B"/>
    <w:rsid w:val="001F2C3D"/>
    <w:rsid w:val="001F3C44"/>
    <w:rsid w:val="001F6333"/>
    <w:rsid w:val="001F6A9B"/>
    <w:rsid w:val="001F765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8383A"/>
    <w:rsid w:val="002972BF"/>
    <w:rsid w:val="002A2124"/>
    <w:rsid w:val="002A358D"/>
    <w:rsid w:val="002A3D21"/>
    <w:rsid w:val="002B1B34"/>
    <w:rsid w:val="002B25AA"/>
    <w:rsid w:val="002B27A8"/>
    <w:rsid w:val="002B37EF"/>
    <w:rsid w:val="002C0F71"/>
    <w:rsid w:val="002C2626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3227D"/>
    <w:rsid w:val="00335E0B"/>
    <w:rsid w:val="00344D19"/>
    <w:rsid w:val="00344DD3"/>
    <w:rsid w:val="0034701E"/>
    <w:rsid w:val="00347A31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7292"/>
    <w:rsid w:val="00397835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63995"/>
    <w:rsid w:val="004640C8"/>
    <w:rsid w:val="00464CB6"/>
    <w:rsid w:val="00466D64"/>
    <w:rsid w:val="004823E2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7E9B"/>
    <w:rsid w:val="005068C1"/>
    <w:rsid w:val="00506C90"/>
    <w:rsid w:val="00510FEC"/>
    <w:rsid w:val="005118E8"/>
    <w:rsid w:val="00513C8A"/>
    <w:rsid w:val="00520166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567FF"/>
    <w:rsid w:val="005610E4"/>
    <w:rsid w:val="00562D1C"/>
    <w:rsid w:val="00565087"/>
    <w:rsid w:val="00566742"/>
    <w:rsid w:val="005674BF"/>
    <w:rsid w:val="00572DF6"/>
    <w:rsid w:val="00577DF9"/>
    <w:rsid w:val="00580880"/>
    <w:rsid w:val="005811E3"/>
    <w:rsid w:val="005849EA"/>
    <w:rsid w:val="0059005C"/>
    <w:rsid w:val="005916E6"/>
    <w:rsid w:val="0059696E"/>
    <w:rsid w:val="005A4099"/>
    <w:rsid w:val="005A4748"/>
    <w:rsid w:val="005B5CF1"/>
    <w:rsid w:val="005C241E"/>
    <w:rsid w:val="005C5F19"/>
    <w:rsid w:val="005C67F3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AD8"/>
    <w:rsid w:val="006109A4"/>
    <w:rsid w:val="00613255"/>
    <w:rsid w:val="006133FE"/>
    <w:rsid w:val="00614FDF"/>
    <w:rsid w:val="0062576A"/>
    <w:rsid w:val="006301E5"/>
    <w:rsid w:val="00631664"/>
    <w:rsid w:val="00631AE7"/>
    <w:rsid w:val="0063323F"/>
    <w:rsid w:val="00643277"/>
    <w:rsid w:val="00644296"/>
    <w:rsid w:val="00644FA3"/>
    <w:rsid w:val="0065232C"/>
    <w:rsid w:val="006564FE"/>
    <w:rsid w:val="00661E58"/>
    <w:rsid w:val="00666D2E"/>
    <w:rsid w:val="00670C2F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4190"/>
    <w:rsid w:val="006A6737"/>
    <w:rsid w:val="006A7027"/>
    <w:rsid w:val="006B0616"/>
    <w:rsid w:val="006B1BAE"/>
    <w:rsid w:val="006C41D8"/>
    <w:rsid w:val="006C4B6F"/>
    <w:rsid w:val="006C6332"/>
    <w:rsid w:val="006C681C"/>
    <w:rsid w:val="006D4700"/>
    <w:rsid w:val="006D5D21"/>
    <w:rsid w:val="006E1657"/>
    <w:rsid w:val="006E661B"/>
    <w:rsid w:val="006E712D"/>
    <w:rsid w:val="006E74AC"/>
    <w:rsid w:val="006F1CEC"/>
    <w:rsid w:val="006F2EDA"/>
    <w:rsid w:val="006F6EC1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971"/>
    <w:rsid w:val="007712B4"/>
    <w:rsid w:val="00776B95"/>
    <w:rsid w:val="00777EA9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50C2"/>
    <w:rsid w:val="007C7624"/>
    <w:rsid w:val="007D18AF"/>
    <w:rsid w:val="007D1E4E"/>
    <w:rsid w:val="007E21C7"/>
    <w:rsid w:val="007E22A7"/>
    <w:rsid w:val="007E65DC"/>
    <w:rsid w:val="007E7277"/>
    <w:rsid w:val="007F1256"/>
    <w:rsid w:val="007F6CF1"/>
    <w:rsid w:val="008028A4"/>
    <w:rsid w:val="0080336B"/>
    <w:rsid w:val="0080581B"/>
    <w:rsid w:val="00805A1F"/>
    <w:rsid w:val="00807380"/>
    <w:rsid w:val="00807589"/>
    <w:rsid w:val="00812CBE"/>
    <w:rsid w:val="008137FF"/>
    <w:rsid w:val="00814FBC"/>
    <w:rsid w:val="008171E5"/>
    <w:rsid w:val="0082064D"/>
    <w:rsid w:val="00820F9A"/>
    <w:rsid w:val="0082424D"/>
    <w:rsid w:val="008251A6"/>
    <w:rsid w:val="0082527F"/>
    <w:rsid w:val="00825841"/>
    <w:rsid w:val="00832133"/>
    <w:rsid w:val="00842246"/>
    <w:rsid w:val="00843710"/>
    <w:rsid w:val="00844510"/>
    <w:rsid w:val="00845E28"/>
    <w:rsid w:val="00846385"/>
    <w:rsid w:val="00846DA0"/>
    <w:rsid w:val="00850CDB"/>
    <w:rsid w:val="0085526D"/>
    <w:rsid w:val="008632D2"/>
    <w:rsid w:val="0086504F"/>
    <w:rsid w:val="00866BEC"/>
    <w:rsid w:val="00871170"/>
    <w:rsid w:val="008768CA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58EA"/>
    <w:rsid w:val="008B5F78"/>
    <w:rsid w:val="008B7392"/>
    <w:rsid w:val="008C013C"/>
    <w:rsid w:val="008C1AAC"/>
    <w:rsid w:val="008C1EF3"/>
    <w:rsid w:val="008C2A8D"/>
    <w:rsid w:val="008C3E68"/>
    <w:rsid w:val="008D2741"/>
    <w:rsid w:val="008D2C7C"/>
    <w:rsid w:val="008D373D"/>
    <w:rsid w:val="008D3970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BFD"/>
    <w:rsid w:val="0093323A"/>
    <w:rsid w:val="00937844"/>
    <w:rsid w:val="0094254A"/>
    <w:rsid w:val="00942EC2"/>
    <w:rsid w:val="00946295"/>
    <w:rsid w:val="00947725"/>
    <w:rsid w:val="0096133F"/>
    <w:rsid w:val="00965D4F"/>
    <w:rsid w:val="0097312C"/>
    <w:rsid w:val="009877F1"/>
    <w:rsid w:val="00994695"/>
    <w:rsid w:val="009A22EF"/>
    <w:rsid w:val="009A2EB1"/>
    <w:rsid w:val="009A4093"/>
    <w:rsid w:val="009A6B44"/>
    <w:rsid w:val="009C0455"/>
    <w:rsid w:val="009C1AAC"/>
    <w:rsid w:val="009C65AF"/>
    <w:rsid w:val="009D328C"/>
    <w:rsid w:val="009D74FC"/>
    <w:rsid w:val="009D7AD3"/>
    <w:rsid w:val="009E31D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320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58EF"/>
    <w:rsid w:val="00A95F10"/>
    <w:rsid w:val="00A97F17"/>
    <w:rsid w:val="00AA696E"/>
    <w:rsid w:val="00AB5216"/>
    <w:rsid w:val="00AC3CCC"/>
    <w:rsid w:val="00AC53F6"/>
    <w:rsid w:val="00AD5DFF"/>
    <w:rsid w:val="00AD5E0E"/>
    <w:rsid w:val="00AE17B2"/>
    <w:rsid w:val="00AE7F12"/>
    <w:rsid w:val="00B00D1E"/>
    <w:rsid w:val="00B07FB6"/>
    <w:rsid w:val="00B10124"/>
    <w:rsid w:val="00B13401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63315"/>
    <w:rsid w:val="00B63E96"/>
    <w:rsid w:val="00B9034F"/>
    <w:rsid w:val="00B9376F"/>
    <w:rsid w:val="00B95A6D"/>
    <w:rsid w:val="00B9668B"/>
    <w:rsid w:val="00BA39D2"/>
    <w:rsid w:val="00BA4487"/>
    <w:rsid w:val="00BB627F"/>
    <w:rsid w:val="00BB7372"/>
    <w:rsid w:val="00BC0F7D"/>
    <w:rsid w:val="00BC217E"/>
    <w:rsid w:val="00BC27F2"/>
    <w:rsid w:val="00BC336E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25C56"/>
    <w:rsid w:val="00C26397"/>
    <w:rsid w:val="00C302B2"/>
    <w:rsid w:val="00C33079"/>
    <w:rsid w:val="00C35569"/>
    <w:rsid w:val="00C42C1A"/>
    <w:rsid w:val="00C4675F"/>
    <w:rsid w:val="00C46B3C"/>
    <w:rsid w:val="00C53BDA"/>
    <w:rsid w:val="00C543DF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E4D30"/>
    <w:rsid w:val="00CE50D5"/>
    <w:rsid w:val="00CE6DBC"/>
    <w:rsid w:val="00CF3F9A"/>
    <w:rsid w:val="00CF7A8B"/>
    <w:rsid w:val="00D00F2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4D2B"/>
    <w:rsid w:val="00D25316"/>
    <w:rsid w:val="00D25D86"/>
    <w:rsid w:val="00D26D0A"/>
    <w:rsid w:val="00D3443C"/>
    <w:rsid w:val="00D35826"/>
    <w:rsid w:val="00D37827"/>
    <w:rsid w:val="00D41389"/>
    <w:rsid w:val="00D42E1F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44F7"/>
    <w:rsid w:val="00DA54C1"/>
    <w:rsid w:val="00DA636D"/>
    <w:rsid w:val="00DA7A03"/>
    <w:rsid w:val="00DB050C"/>
    <w:rsid w:val="00DB1818"/>
    <w:rsid w:val="00DB2FCC"/>
    <w:rsid w:val="00DB4707"/>
    <w:rsid w:val="00DC1940"/>
    <w:rsid w:val="00DC309B"/>
    <w:rsid w:val="00DC4948"/>
    <w:rsid w:val="00DC4DA2"/>
    <w:rsid w:val="00DD10E8"/>
    <w:rsid w:val="00DD2B13"/>
    <w:rsid w:val="00DD3452"/>
    <w:rsid w:val="00DE6AF3"/>
    <w:rsid w:val="00DF248C"/>
    <w:rsid w:val="00DF2B1F"/>
    <w:rsid w:val="00DF4D55"/>
    <w:rsid w:val="00DF4DC7"/>
    <w:rsid w:val="00DF62CD"/>
    <w:rsid w:val="00E0291C"/>
    <w:rsid w:val="00E10E5E"/>
    <w:rsid w:val="00E139F6"/>
    <w:rsid w:val="00E15688"/>
    <w:rsid w:val="00E201E9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959"/>
    <w:rsid w:val="00E64692"/>
    <w:rsid w:val="00E712F1"/>
    <w:rsid w:val="00E74A98"/>
    <w:rsid w:val="00E757AE"/>
    <w:rsid w:val="00E77645"/>
    <w:rsid w:val="00E80F49"/>
    <w:rsid w:val="00E838C3"/>
    <w:rsid w:val="00E87A64"/>
    <w:rsid w:val="00E903FE"/>
    <w:rsid w:val="00E940C9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740"/>
    <w:rsid w:val="00EF1121"/>
    <w:rsid w:val="00EF2794"/>
    <w:rsid w:val="00EF346F"/>
    <w:rsid w:val="00F00C6E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49FF"/>
    <w:rsid w:val="00F57674"/>
    <w:rsid w:val="00F63E42"/>
    <w:rsid w:val="00F653B8"/>
    <w:rsid w:val="00F72C9C"/>
    <w:rsid w:val="00F81F25"/>
    <w:rsid w:val="00F8267B"/>
    <w:rsid w:val="00F84BF9"/>
    <w:rsid w:val="00F924F7"/>
    <w:rsid w:val="00FA1266"/>
    <w:rsid w:val="00FA529A"/>
    <w:rsid w:val="00FB3F9F"/>
    <w:rsid w:val="00FB608E"/>
    <w:rsid w:val="00FC1192"/>
    <w:rsid w:val="00FC351D"/>
    <w:rsid w:val="00FC7C56"/>
    <w:rsid w:val="00FC7D4D"/>
    <w:rsid w:val="00FD1A51"/>
    <w:rsid w:val="00FD4166"/>
    <w:rsid w:val="00FE4F07"/>
    <w:rsid w:val="00FE6721"/>
    <w:rsid w:val="00FE71ED"/>
    <w:rsid w:val="00FF3E91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5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445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445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4451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445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45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4510"/>
    <w:pPr>
      <w:outlineLvl w:val="5"/>
    </w:pPr>
  </w:style>
  <w:style w:type="paragraph" w:styleId="Heading7">
    <w:name w:val="heading 7"/>
    <w:basedOn w:val="H6"/>
    <w:next w:val="Normal"/>
    <w:qFormat/>
    <w:rsid w:val="00844510"/>
    <w:pPr>
      <w:outlineLvl w:val="6"/>
    </w:pPr>
  </w:style>
  <w:style w:type="paragraph" w:styleId="Heading8">
    <w:name w:val="heading 8"/>
    <w:basedOn w:val="Heading1"/>
    <w:next w:val="Normal"/>
    <w:qFormat/>
    <w:rsid w:val="008445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45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445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44510"/>
    <w:pPr>
      <w:ind w:left="1418" w:hanging="1418"/>
    </w:pPr>
  </w:style>
  <w:style w:type="paragraph" w:styleId="TOC8">
    <w:name w:val="toc 8"/>
    <w:basedOn w:val="TOC1"/>
    <w:rsid w:val="00844510"/>
    <w:pPr>
      <w:spacing w:before="180"/>
      <w:ind w:left="2693" w:hanging="2693"/>
    </w:pPr>
    <w:rPr>
      <w:b/>
    </w:rPr>
  </w:style>
  <w:style w:type="paragraph" w:styleId="TOC1">
    <w:name w:val="toc 1"/>
    <w:rsid w:val="008445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445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44510"/>
  </w:style>
  <w:style w:type="paragraph" w:styleId="Header">
    <w:name w:val="header"/>
    <w:rsid w:val="008445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445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844510"/>
    <w:pPr>
      <w:ind w:left="1701" w:hanging="1701"/>
    </w:pPr>
  </w:style>
  <w:style w:type="paragraph" w:styleId="TOC4">
    <w:name w:val="toc 4"/>
    <w:basedOn w:val="TOC3"/>
    <w:rsid w:val="00844510"/>
    <w:pPr>
      <w:ind w:left="1418" w:hanging="1418"/>
    </w:pPr>
  </w:style>
  <w:style w:type="paragraph" w:styleId="TOC3">
    <w:name w:val="toc 3"/>
    <w:basedOn w:val="TOC2"/>
    <w:rsid w:val="00844510"/>
    <w:pPr>
      <w:ind w:left="1134" w:hanging="1134"/>
    </w:pPr>
  </w:style>
  <w:style w:type="paragraph" w:styleId="TOC2">
    <w:name w:val="toc 2"/>
    <w:basedOn w:val="TOC1"/>
    <w:rsid w:val="0084451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4451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44510"/>
    <w:pPr>
      <w:outlineLvl w:val="9"/>
    </w:pPr>
  </w:style>
  <w:style w:type="paragraph" w:customStyle="1" w:styleId="NF">
    <w:name w:val="NF"/>
    <w:basedOn w:val="NO"/>
    <w:rsid w:val="008445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44510"/>
    <w:pPr>
      <w:keepLines/>
      <w:ind w:left="1135" w:hanging="851"/>
    </w:pPr>
  </w:style>
  <w:style w:type="paragraph" w:customStyle="1" w:styleId="PL">
    <w:name w:val="PL"/>
    <w:rsid w:val="00844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4510"/>
    <w:pPr>
      <w:jc w:val="right"/>
    </w:pPr>
  </w:style>
  <w:style w:type="paragraph" w:customStyle="1" w:styleId="TAL">
    <w:name w:val="TAL"/>
    <w:basedOn w:val="Normal"/>
    <w:link w:val="TALChar"/>
    <w:rsid w:val="008445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44510"/>
    <w:rPr>
      <w:b/>
    </w:rPr>
  </w:style>
  <w:style w:type="paragraph" w:customStyle="1" w:styleId="TAC">
    <w:name w:val="TAC"/>
    <w:basedOn w:val="TAL"/>
    <w:link w:val="TACChar"/>
    <w:rsid w:val="00844510"/>
    <w:pPr>
      <w:jc w:val="center"/>
    </w:pPr>
  </w:style>
  <w:style w:type="paragraph" w:customStyle="1" w:styleId="LD">
    <w:name w:val="LD"/>
    <w:rsid w:val="008445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844510"/>
    <w:pPr>
      <w:keepLines/>
      <w:ind w:left="1702" w:hanging="1418"/>
    </w:pPr>
  </w:style>
  <w:style w:type="paragraph" w:customStyle="1" w:styleId="FP">
    <w:name w:val="FP"/>
    <w:basedOn w:val="Normal"/>
    <w:rsid w:val="00844510"/>
    <w:pPr>
      <w:spacing w:after="0"/>
    </w:pPr>
  </w:style>
  <w:style w:type="paragraph" w:customStyle="1" w:styleId="NW">
    <w:name w:val="NW"/>
    <w:basedOn w:val="NO"/>
    <w:rsid w:val="00844510"/>
    <w:pPr>
      <w:spacing w:after="0"/>
    </w:pPr>
  </w:style>
  <w:style w:type="paragraph" w:customStyle="1" w:styleId="EW">
    <w:name w:val="EW"/>
    <w:basedOn w:val="EX"/>
    <w:rsid w:val="00844510"/>
    <w:pPr>
      <w:spacing w:after="0"/>
    </w:pPr>
  </w:style>
  <w:style w:type="paragraph" w:customStyle="1" w:styleId="B1">
    <w:name w:val="B1"/>
    <w:basedOn w:val="List"/>
    <w:link w:val="B1Char"/>
    <w:rsid w:val="00844510"/>
  </w:style>
  <w:style w:type="paragraph" w:styleId="TOC6">
    <w:name w:val="toc 6"/>
    <w:basedOn w:val="TOC5"/>
    <w:next w:val="Normal"/>
    <w:rsid w:val="00844510"/>
    <w:pPr>
      <w:ind w:left="1985" w:hanging="1985"/>
    </w:pPr>
  </w:style>
  <w:style w:type="paragraph" w:styleId="TOC7">
    <w:name w:val="toc 7"/>
    <w:basedOn w:val="TOC6"/>
    <w:next w:val="Normal"/>
    <w:rsid w:val="008445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44510"/>
    <w:rPr>
      <w:color w:val="FF0000"/>
    </w:rPr>
  </w:style>
  <w:style w:type="paragraph" w:customStyle="1" w:styleId="TH">
    <w:name w:val="TH"/>
    <w:basedOn w:val="Normal"/>
    <w:link w:val="THChar"/>
    <w:rsid w:val="008445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445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45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445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445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44510"/>
    <w:pPr>
      <w:ind w:left="851" w:hanging="851"/>
    </w:pPr>
  </w:style>
  <w:style w:type="paragraph" w:customStyle="1" w:styleId="ZH">
    <w:name w:val="ZH"/>
    <w:rsid w:val="008445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844510"/>
    <w:pPr>
      <w:keepNext w:val="0"/>
      <w:spacing w:before="0" w:after="240"/>
    </w:pPr>
  </w:style>
  <w:style w:type="paragraph" w:customStyle="1" w:styleId="ZG">
    <w:name w:val="ZG"/>
    <w:rsid w:val="008445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844510"/>
  </w:style>
  <w:style w:type="paragraph" w:customStyle="1" w:styleId="B3">
    <w:name w:val="B3"/>
    <w:basedOn w:val="List3"/>
    <w:rsid w:val="00844510"/>
  </w:style>
  <w:style w:type="paragraph" w:customStyle="1" w:styleId="B4">
    <w:name w:val="B4"/>
    <w:basedOn w:val="List4"/>
    <w:rsid w:val="00844510"/>
  </w:style>
  <w:style w:type="paragraph" w:customStyle="1" w:styleId="B5">
    <w:name w:val="B5"/>
    <w:basedOn w:val="List5"/>
    <w:rsid w:val="00844510"/>
  </w:style>
  <w:style w:type="paragraph" w:customStyle="1" w:styleId="ZTD">
    <w:name w:val="ZTD"/>
    <w:basedOn w:val="ZB"/>
    <w:rsid w:val="008445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4451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844510"/>
    <w:pPr>
      <w:keepLines/>
      <w:spacing w:after="0"/>
    </w:pPr>
  </w:style>
  <w:style w:type="paragraph" w:styleId="Index2">
    <w:name w:val="index 2"/>
    <w:basedOn w:val="Index1"/>
    <w:rsid w:val="00844510"/>
    <w:pPr>
      <w:ind w:left="284"/>
    </w:pPr>
  </w:style>
  <w:style w:type="character" w:styleId="FootnoteReference">
    <w:name w:val="footnote reference"/>
    <w:rsid w:val="008445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445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44510"/>
    <w:pPr>
      <w:ind w:left="851"/>
    </w:pPr>
  </w:style>
  <w:style w:type="paragraph" w:styleId="ListNumber">
    <w:name w:val="List Number"/>
    <w:basedOn w:val="List"/>
    <w:rsid w:val="00844510"/>
  </w:style>
  <w:style w:type="paragraph" w:styleId="List">
    <w:name w:val="List"/>
    <w:basedOn w:val="Normal"/>
    <w:rsid w:val="00844510"/>
    <w:pPr>
      <w:ind w:left="568" w:hanging="284"/>
    </w:pPr>
  </w:style>
  <w:style w:type="paragraph" w:styleId="ListBullet2">
    <w:name w:val="List Bullet 2"/>
    <w:basedOn w:val="ListBullet"/>
    <w:rsid w:val="00844510"/>
    <w:pPr>
      <w:ind w:left="851"/>
    </w:pPr>
  </w:style>
  <w:style w:type="paragraph" w:styleId="ListBullet">
    <w:name w:val="List Bullet"/>
    <w:basedOn w:val="List"/>
    <w:rsid w:val="00844510"/>
  </w:style>
  <w:style w:type="paragraph" w:styleId="ListBullet3">
    <w:name w:val="List Bullet 3"/>
    <w:basedOn w:val="ListBullet2"/>
    <w:rsid w:val="00844510"/>
    <w:pPr>
      <w:ind w:left="1135"/>
    </w:pPr>
  </w:style>
  <w:style w:type="paragraph" w:styleId="List2">
    <w:name w:val="List 2"/>
    <w:basedOn w:val="List"/>
    <w:rsid w:val="00844510"/>
    <w:pPr>
      <w:ind w:left="851"/>
    </w:pPr>
  </w:style>
  <w:style w:type="paragraph" w:styleId="List3">
    <w:name w:val="List 3"/>
    <w:basedOn w:val="List2"/>
    <w:rsid w:val="00844510"/>
    <w:pPr>
      <w:ind w:left="1135"/>
    </w:pPr>
  </w:style>
  <w:style w:type="paragraph" w:styleId="List4">
    <w:name w:val="List 4"/>
    <w:basedOn w:val="List3"/>
    <w:rsid w:val="00844510"/>
    <w:pPr>
      <w:ind w:left="1418"/>
    </w:pPr>
  </w:style>
  <w:style w:type="paragraph" w:styleId="List5">
    <w:name w:val="List 5"/>
    <w:basedOn w:val="List4"/>
    <w:rsid w:val="00844510"/>
    <w:pPr>
      <w:ind w:left="1702"/>
    </w:pPr>
  </w:style>
  <w:style w:type="paragraph" w:styleId="ListBullet4">
    <w:name w:val="List Bullet 4"/>
    <w:basedOn w:val="ListBullet3"/>
    <w:rsid w:val="00844510"/>
    <w:pPr>
      <w:ind w:left="1418"/>
    </w:pPr>
  </w:style>
  <w:style w:type="paragraph" w:styleId="ListBullet5">
    <w:name w:val="List Bullet 5"/>
    <w:basedOn w:val="ListBullet4"/>
    <w:rsid w:val="00844510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8487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4</cp:revision>
  <dcterms:created xsi:type="dcterms:W3CDTF">2023-02-17T20:14:00Z</dcterms:created>
  <dcterms:modified xsi:type="dcterms:W3CDTF">2023-02-17T20:33:00Z</dcterms:modified>
</cp:coreProperties>
</file>